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B192D" w14:textId="68E68F15" w:rsidR="00875815" w:rsidRDefault="00875815" w:rsidP="008D5CAB">
      <w:pPr>
        <w:pStyle w:val="CommentText"/>
        <w:rPr>
          <w:rFonts w:ascii="Calibri" w:hAnsi="Calibri" w:cs="Calibri"/>
          <w:b/>
          <w:color w:val="FF0000"/>
          <w:sz w:val="22"/>
          <w:szCs w:val="22"/>
        </w:rPr>
      </w:pPr>
      <w:r w:rsidRPr="00DA30B7">
        <w:rPr>
          <w:noProof/>
          <w:lang w:eastAsia="en-GB"/>
        </w:rPr>
        <w:drawing>
          <wp:inline distT="0" distB="0" distL="0" distR="0" wp14:anchorId="700C068C" wp14:editId="1864149C">
            <wp:extent cx="2370455" cy="1226185"/>
            <wp:effectExtent l="0" t="0" r="0" b="0"/>
            <wp:docPr id="2" name="Picture 38"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WBC logo colour compa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0455" cy="1226185"/>
                    </a:xfrm>
                    <a:prstGeom prst="rect">
                      <a:avLst/>
                    </a:prstGeom>
                    <a:noFill/>
                    <a:ln>
                      <a:noFill/>
                    </a:ln>
                  </pic:spPr>
                </pic:pic>
              </a:graphicData>
            </a:graphic>
          </wp:inline>
        </w:drawing>
      </w:r>
    </w:p>
    <w:p w14:paraId="71A428C8" w14:textId="77777777" w:rsidR="00875815" w:rsidRDefault="00875815" w:rsidP="008D5CAB">
      <w:pPr>
        <w:pStyle w:val="CommentText"/>
        <w:rPr>
          <w:rFonts w:ascii="Calibri" w:hAnsi="Calibri" w:cs="Calibri"/>
          <w:b/>
          <w:color w:val="FF0000"/>
          <w:sz w:val="22"/>
          <w:szCs w:val="22"/>
        </w:rPr>
      </w:pPr>
    </w:p>
    <w:p w14:paraId="1B3C69BE" w14:textId="77777777" w:rsidR="00875815" w:rsidRDefault="00875815" w:rsidP="008D5CAB">
      <w:pPr>
        <w:pStyle w:val="CommentText"/>
        <w:rPr>
          <w:rFonts w:ascii="Calibri" w:hAnsi="Calibri" w:cs="Calibri"/>
          <w:b/>
          <w:color w:val="FF0000"/>
          <w:sz w:val="22"/>
          <w:szCs w:val="22"/>
        </w:rPr>
      </w:pPr>
    </w:p>
    <w:p w14:paraId="6D395780" w14:textId="77777777" w:rsidR="00875815" w:rsidRDefault="00875815" w:rsidP="008D5CAB">
      <w:pPr>
        <w:pStyle w:val="CommentText"/>
        <w:rPr>
          <w:rFonts w:ascii="Calibri" w:hAnsi="Calibri" w:cs="Calibri"/>
          <w:b/>
          <w:color w:val="FF0000"/>
          <w:sz w:val="22"/>
          <w:szCs w:val="22"/>
        </w:rPr>
      </w:pPr>
    </w:p>
    <w:p w14:paraId="3988B732" w14:textId="77777777" w:rsidR="00875815" w:rsidRDefault="00875815" w:rsidP="008D5CAB">
      <w:pPr>
        <w:pStyle w:val="CommentText"/>
        <w:rPr>
          <w:rFonts w:ascii="Calibri" w:hAnsi="Calibri" w:cs="Calibri"/>
          <w:b/>
          <w:color w:val="FF0000"/>
          <w:sz w:val="22"/>
          <w:szCs w:val="22"/>
        </w:rPr>
      </w:pPr>
    </w:p>
    <w:p w14:paraId="18B798C6" w14:textId="77777777" w:rsidR="00875815" w:rsidRDefault="00875815" w:rsidP="008D5CAB">
      <w:pPr>
        <w:pStyle w:val="CommentText"/>
        <w:rPr>
          <w:rFonts w:ascii="Calibri" w:hAnsi="Calibri" w:cs="Calibri"/>
          <w:b/>
          <w:color w:val="FF0000"/>
          <w:sz w:val="22"/>
          <w:szCs w:val="22"/>
        </w:rPr>
      </w:pPr>
    </w:p>
    <w:p w14:paraId="2112CA45" w14:textId="77777777" w:rsidR="00875815" w:rsidRDefault="00875815" w:rsidP="008D5CAB">
      <w:pPr>
        <w:pStyle w:val="CommentText"/>
        <w:rPr>
          <w:rFonts w:ascii="Calibri" w:hAnsi="Calibri" w:cs="Calibri"/>
          <w:b/>
          <w:color w:val="FF0000"/>
          <w:sz w:val="22"/>
          <w:szCs w:val="22"/>
        </w:rPr>
      </w:pPr>
    </w:p>
    <w:p w14:paraId="10020667" w14:textId="566CA56A" w:rsidR="008D5CAB" w:rsidRPr="00775299" w:rsidRDefault="008D5CAB" w:rsidP="008D5CAB">
      <w:pPr>
        <w:pStyle w:val="CommentText"/>
        <w:rPr>
          <w:rFonts w:ascii="Arial" w:hAnsi="Arial" w:cs="Arial"/>
          <w:b/>
          <w:color w:val="FF0000"/>
          <w:sz w:val="22"/>
          <w:szCs w:val="22"/>
        </w:rPr>
      </w:pPr>
      <w:r w:rsidRPr="00775299">
        <w:rPr>
          <w:rFonts w:ascii="Arial" w:hAnsi="Arial" w:cs="Arial"/>
          <w:b/>
          <w:color w:val="FF0000"/>
          <w:sz w:val="22"/>
          <w:szCs w:val="22"/>
        </w:rPr>
        <w:t>[COMMENTS IN RED IN SQUARE BRACKETS ARE FOR INTERNAL INSTRUCTION PURPOSES ONLY AND ARE TO BE DELETED BEFORE PUBLICATION]</w:t>
      </w:r>
    </w:p>
    <w:p w14:paraId="38BC5BAF" w14:textId="77777777" w:rsidR="008D5CAB" w:rsidRPr="00775299" w:rsidRDefault="008D5CAB" w:rsidP="008D5CAB">
      <w:pPr>
        <w:spacing w:before="480" w:after="480"/>
        <w:jc w:val="center"/>
        <w:rPr>
          <w:rFonts w:ascii="Arial" w:hAnsi="Arial" w:cs="Arial"/>
          <w:b/>
          <w:sz w:val="28"/>
          <w:szCs w:val="28"/>
        </w:rPr>
      </w:pPr>
      <w:r w:rsidRPr="00775299">
        <w:rPr>
          <w:rFonts w:ascii="Arial" w:hAnsi="Arial" w:cs="Arial"/>
          <w:b/>
          <w:sz w:val="28"/>
          <w:szCs w:val="28"/>
        </w:rPr>
        <w:t>[</w:t>
      </w:r>
      <w:r w:rsidRPr="00775299">
        <w:rPr>
          <w:rFonts w:ascii="Arial" w:hAnsi="Arial" w:cs="Arial"/>
          <w:b/>
          <w:color w:val="FF0000"/>
          <w:sz w:val="28"/>
          <w:szCs w:val="28"/>
        </w:rPr>
        <w:t>ADD DATE OF PUBLICATION</w:t>
      </w:r>
      <w:r w:rsidRPr="00775299">
        <w:rPr>
          <w:rFonts w:ascii="Arial" w:hAnsi="Arial" w:cs="Arial"/>
          <w:b/>
          <w:sz w:val="28"/>
          <w:szCs w:val="28"/>
        </w:rPr>
        <w:t>]</w:t>
      </w:r>
    </w:p>
    <w:p w14:paraId="2D16203E" w14:textId="51F43714" w:rsidR="009E6D11" w:rsidRPr="00775299" w:rsidRDefault="00775299" w:rsidP="00E14D8A">
      <w:pPr>
        <w:spacing w:before="480" w:after="480"/>
        <w:jc w:val="center"/>
        <w:rPr>
          <w:rFonts w:ascii="Arial" w:hAnsi="Arial" w:cs="Arial"/>
          <w:b/>
          <w:sz w:val="28"/>
          <w:szCs w:val="28"/>
        </w:rPr>
      </w:pPr>
      <w:r w:rsidRPr="00775299">
        <w:rPr>
          <w:rFonts w:ascii="Arial" w:hAnsi="Arial" w:cs="Arial"/>
          <w:b/>
          <w:sz w:val="28"/>
          <w:szCs w:val="28"/>
        </w:rPr>
        <w:t>Wokingham Borough Council</w:t>
      </w:r>
    </w:p>
    <w:p w14:paraId="30F5EBE6" w14:textId="6D179BA0" w:rsidR="00457C8E" w:rsidRDefault="00DC5864" w:rsidP="681932DF">
      <w:pPr>
        <w:pStyle w:val="CoversheetTitle2"/>
      </w:pPr>
      <w:hyperlink r:id="rId12" w:history="1">
        <w:r>
          <w:rPr>
            <w:rStyle w:val="Hyperlink"/>
          </w:rPr>
          <w:t>https://www.find-tender.service.gov.uk/search</w:t>
        </w:r>
      </w:hyperlink>
    </w:p>
    <w:p w14:paraId="54B9D545" w14:textId="329F6A04" w:rsidR="00DF0EB2" w:rsidRPr="00775299" w:rsidRDefault="007E0587">
      <w:pPr>
        <w:pStyle w:val="CoversheetTitle2"/>
        <w:rPr>
          <w:rFonts w:ascii="Arial" w:hAnsi="Arial" w:cs="Arial"/>
          <w:szCs w:val="28"/>
        </w:rPr>
      </w:pPr>
      <w:r w:rsidRPr="00775299">
        <w:rPr>
          <w:rFonts w:ascii="Arial" w:hAnsi="Arial" w:cs="Arial"/>
          <w:szCs w:val="28"/>
        </w:rPr>
        <w:t>Invitation to tender</w:t>
      </w:r>
      <w:r w:rsidR="006F3EBF" w:rsidRPr="00775299">
        <w:rPr>
          <w:rFonts w:ascii="Arial" w:hAnsi="Arial" w:cs="Arial"/>
          <w:szCs w:val="28"/>
        </w:rPr>
        <w:t xml:space="preserve"> – Open Procedure </w:t>
      </w:r>
      <w:r w:rsidR="00156B1C">
        <w:rPr>
          <w:rFonts w:ascii="Arial" w:hAnsi="Arial" w:cs="Arial"/>
          <w:szCs w:val="28"/>
        </w:rPr>
        <w:t>– BELOW THRESHOLD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tblGrid>
      <w:tr w:rsidR="008D5CAB" w:rsidRPr="00775299" w14:paraId="0946A78A" w14:textId="77777777" w:rsidTr="001B248B">
        <w:tc>
          <w:tcPr>
            <w:tcW w:w="8307" w:type="dxa"/>
          </w:tcPr>
          <w:p w14:paraId="7837A1CA" w14:textId="77777777" w:rsidR="008D5CAB" w:rsidRPr="00775299" w:rsidRDefault="008D5CAB" w:rsidP="00E14D8A">
            <w:pPr>
              <w:pStyle w:val="NormalCell"/>
              <w:rPr>
                <w:rFonts w:ascii="Arial" w:hAnsi="Arial" w:cs="Arial"/>
              </w:rPr>
            </w:pPr>
            <w:r w:rsidRPr="00775299">
              <w:rPr>
                <w:rFonts w:ascii="Arial" w:hAnsi="Arial" w:cs="Arial"/>
              </w:rPr>
              <w:t xml:space="preserve">TENDER FOR: </w:t>
            </w:r>
            <w:r w:rsidRPr="00775299">
              <w:rPr>
                <w:rFonts w:ascii="Arial" w:hAnsi="Arial" w:cs="Arial"/>
                <w:b/>
              </w:rPr>
              <w:t>[</w:t>
            </w:r>
            <w:r w:rsidRPr="00775299">
              <w:rPr>
                <w:rFonts w:ascii="Arial" w:hAnsi="Arial" w:cs="Arial"/>
                <w:b/>
                <w:color w:val="FF0000"/>
              </w:rPr>
              <w:t>PROJECT TITLE</w:t>
            </w:r>
            <w:r w:rsidRPr="00775299">
              <w:rPr>
                <w:rFonts w:ascii="Arial" w:hAnsi="Arial" w:cs="Arial"/>
                <w:b/>
              </w:rPr>
              <w:t>]</w:t>
            </w:r>
          </w:p>
        </w:tc>
      </w:tr>
      <w:tr w:rsidR="008D5CAB" w:rsidRPr="00775299" w14:paraId="76B07FDB" w14:textId="77777777" w:rsidTr="001B248B">
        <w:tc>
          <w:tcPr>
            <w:tcW w:w="8307" w:type="dxa"/>
          </w:tcPr>
          <w:p w14:paraId="769614FF" w14:textId="77777777" w:rsidR="008D5CAB" w:rsidRPr="00775299" w:rsidRDefault="008D5CAB" w:rsidP="001B248B">
            <w:pPr>
              <w:pStyle w:val="NormalCell"/>
              <w:rPr>
                <w:rFonts w:ascii="Arial" w:hAnsi="Arial" w:cs="Arial"/>
              </w:rPr>
            </w:pPr>
            <w:r w:rsidRPr="00775299">
              <w:rPr>
                <w:rFonts w:ascii="Arial" w:hAnsi="Arial" w:cs="Arial"/>
              </w:rPr>
              <w:t xml:space="preserve">TENDER RETURN DATE AND TIME </w:t>
            </w:r>
            <w:r w:rsidRPr="00775299">
              <w:rPr>
                <w:rFonts w:ascii="Arial" w:hAnsi="Arial" w:cs="Arial"/>
                <w:b/>
              </w:rPr>
              <w:t>[</w:t>
            </w:r>
            <w:r w:rsidRPr="00775299">
              <w:rPr>
                <w:rFonts w:ascii="Arial" w:hAnsi="Arial" w:cs="Arial"/>
                <w:b/>
                <w:color w:val="FF0000"/>
              </w:rPr>
              <w:t>INSERT DATE AND TIME OF TENDER RETURN</w:t>
            </w:r>
            <w:r w:rsidRPr="00775299">
              <w:rPr>
                <w:rFonts w:ascii="Arial" w:hAnsi="Arial" w:cs="Arial"/>
                <w:b/>
              </w:rPr>
              <w:t>]</w:t>
            </w:r>
          </w:p>
        </w:tc>
      </w:tr>
      <w:tr w:rsidR="00A76D58" w:rsidRPr="00775299" w14:paraId="06F2312D" w14:textId="77777777" w:rsidTr="006A60C1">
        <w:tc>
          <w:tcPr>
            <w:tcW w:w="8307" w:type="dxa"/>
          </w:tcPr>
          <w:p w14:paraId="6C25F343" w14:textId="77777777" w:rsidR="00A76D58" w:rsidRPr="00775299" w:rsidRDefault="00276F5E" w:rsidP="00E14D8A">
            <w:pPr>
              <w:pStyle w:val="NormalCell"/>
              <w:rPr>
                <w:rFonts w:ascii="Arial" w:hAnsi="Arial" w:cs="Arial"/>
                <w:szCs w:val="22"/>
              </w:rPr>
            </w:pPr>
            <w:r w:rsidRPr="00775299">
              <w:rPr>
                <w:rFonts w:ascii="Arial" w:hAnsi="Arial" w:cs="Arial"/>
                <w:szCs w:val="22"/>
              </w:rPr>
              <w:t xml:space="preserve"> TENDER REFERENCE</w:t>
            </w:r>
            <w:r w:rsidR="00A76D58" w:rsidRPr="00775299">
              <w:rPr>
                <w:rFonts w:ascii="Arial" w:hAnsi="Arial" w:cs="Arial"/>
                <w:szCs w:val="22"/>
              </w:rPr>
              <w:t xml:space="preserve">: </w:t>
            </w:r>
            <w:r w:rsidR="008D5CAB" w:rsidRPr="00775299">
              <w:rPr>
                <w:rFonts w:ascii="Arial" w:hAnsi="Arial" w:cs="Arial"/>
                <w:szCs w:val="22"/>
              </w:rPr>
              <w:t>[</w:t>
            </w:r>
            <w:r w:rsidR="008D5CAB" w:rsidRPr="00775299">
              <w:rPr>
                <w:rFonts w:ascii="Arial" w:hAnsi="Arial" w:cs="Arial"/>
                <w:b/>
                <w:color w:val="FF0000"/>
              </w:rPr>
              <w:t>ADD IN-TEND REFERENCE NUMBER</w:t>
            </w:r>
            <w:r w:rsidR="008D5CAB" w:rsidRPr="00775299">
              <w:rPr>
                <w:rFonts w:ascii="Arial" w:hAnsi="Arial" w:cs="Arial"/>
                <w:szCs w:val="22"/>
              </w:rPr>
              <w:t>]</w:t>
            </w:r>
          </w:p>
        </w:tc>
      </w:tr>
    </w:tbl>
    <w:p w14:paraId="14554B1D" w14:textId="77777777" w:rsidR="00DF0EB2" w:rsidRPr="00775299" w:rsidRDefault="00DF0EB2">
      <w:pPr>
        <w:pStyle w:val="CoversheetTitle2"/>
        <w:rPr>
          <w:rFonts w:ascii="Arial" w:hAnsi="Arial" w:cs="Arial"/>
          <w:sz w:val="22"/>
          <w:szCs w:val="22"/>
        </w:rPr>
      </w:pPr>
      <w:bookmarkStart w:id="0" w:name="LastEdit"/>
      <w:bookmarkEnd w:id="0"/>
    </w:p>
    <w:p w14:paraId="272F611E" w14:textId="77777777" w:rsidR="004842D8" w:rsidRPr="00775299" w:rsidRDefault="004842D8" w:rsidP="004842D8">
      <w:pPr>
        <w:pStyle w:val="CoversheetTitle2"/>
        <w:tabs>
          <w:tab w:val="left" w:pos="6810"/>
        </w:tabs>
        <w:jc w:val="left"/>
        <w:rPr>
          <w:rFonts w:ascii="Arial" w:hAnsi="Arial" w:cs="Arial"/>
          <w:sz w:val="22"/>
          <w:szCs w:val="22"/>
        </w:rPr>
      </w:pPr>
    </w:p>
    <w:p w14:paraId="58DB932F" w14:textId="12C89143" w:rsidR="00974151" w:rsidRDefault="007E0587" w:rsidP="00C273C8">
      <w:pPr>
        <w:pStyle w:val="Heading8"/>
        <w:pBdr>
          <w:bottom w:val="single" w:sz="4" w:space="20" w:color="auto"/>
        </w:pBdr>
        <w:rPr>
          <w:rFonts w:cs="Arial"/>
          <w:sz w:val="22"/>
          <w:szCs w:val="22"/>
        </w:rPr>
      </w:pPr>
      <w:r w:rsidRPr="00775299">
        <w:rPr>
          <w:rFonts w:cs="Arial"/>
          <w:sz w:val="22"/>
          <w:szCs w:val="22"/>
        </w:rPr>
        <w:lastRenderedPageBreak/>
        <w:t>Contents</w:t>
      </w:r>
      <w:r w:rsidR="00353073" w:rsidRPr="00775299">
        <w:rPr>
          <w:rFonts w:cs="Arial"/>
          <w:sz w:val="22"/>
          <w:szCs w:val="22"/>
        </w:rPr>
        <w:t xml:space="preserve"> </w:t>
      </w:r>
    </w:p>
    <w:p w14:paraId="1DB8AEFA" w14:textId="48BEC014" w:rsidR="00DF0EB2" w:rsidRPr="00775299" w:rsidRDefault="00353073" w:rsidP="00770C04">
      <w:pPr>
        <w:pStyle w:val="Heading8"/>
        <w:keepNext w:val="0"/>
        <w:pageBreakBefore w:val="0"/>
        <w:widowControl w:val="0"/>
        <w:rPr>
          <w:rFonts w:cs="Arial"/>
          <w:sz w:val="22"/>
          <w:szCs w:val="22"/>
        </w:rPr>
      </w:pPr>
      <w:r w:rsidRPr="00775299">
        <w:rPr>
          <w:rFonts w:cs="Arial"/>
          <w:sz w:val="22"/>
          <w:szCs w:val="22"/>
        </w:rPr>
        <w:t>[</w:t>
      </w:r>
      <w:r w:rsidRPr="00775299">
        <w:rPr>
          <w:rFonts w:cs="Arial"/>
          <w:color w:val="FF0000"/>
          <w:sz w:val="22"/>
          <w:szCs w:val="22"/>
        </w:rPr>
        <w:t xml:space="preserve">PAGE NUMBERS WILL NEED TO BE CHECKED HERE ONCE </w:t>
      </w:r>
      <w:r w:rsidR="00AD3B30" w:rsidRPr="00775299">
        <w:rPr>
          <w:rFonts w:cs="Arial"/>
          <w:color w:val="FF0000"/>
          <w:sz w:val="22"/>
          <w:szCs w:val="22"/>
        </w:rPr>
        <w:t>PACK IS COMPLETE</w:t>
      </w:r>
      <w:r w:rsidR="00AD3B30" w:rsidRPr="00775299">
        <w:rPr>
          <w:rFonts w:cs="Arial"/>
          <w:sz w:val="22"/>
          <w:szCs w:val="22"/>
        </w:rPr>
        <w:t>]</w:t>
      </w:r>
    </w:p>
    <w:p w14:paraId="6EB8E865" w14:textId="1B4F86C0" w:rsidR="00B95E5D" w:rsidRDefault="00A76D58" w:rsidP="00770C04">
      <w:pPr>
        <w:pStyle w:val="TOC3"/>
        <w:widowControl w:val="0"/>
        <w:rPr>
          <w:rFonts w:ascii="Arial" w:hAnsi="Arial" w:cs="Arial"/>
        </w:rPr>
      </w:pPr>
      <w:r w:rsidRPr="00775299">
        <w:rPr>
          <w:rFonts w:cs="Arial"/>
          <w:sz w:val="22"/>
          <w:szCs w:val="22"/>
        </w:rPr>
        <w:fldChar w:fldCharType="begin"/>
      </w:r>
      <w:r w:rsidRPr="00775299">
        <w:rPr>
          <w:rFonts w:cs="Arial"/>
          <w:sz w:val="22"/>
          <w:szCs w:val="22"/>
        </w:rPr>
        <w:instrText xml:space="preserve"> TOC \t "Heading 1,3" </w:instrText>
      </w:r>
      <w:r w:rsidRPr="00775299">
        <w:rPr>
          <w:rFonts w:cs="Arial"/>
          <w:sz w:val="22"/>
          <w:szCs w:val="22"/>
        </w:rPr>
        <w:fldChar w:fldCharType="separate"/>
      </w:r>
      <w:r w:rsidR="00CF6726" w:rsidRPr="00CF6726">
        <w:rPr>
          <w:rFonts w:ascii="Arial" w:hAnsi="Arial" w:cs="Arial"/>
        </w:rPr>
        <w:t>1.</w:t>
      </w:r>
      <w:r w:rsidR="00CF6726" w:rsidRPr="00CF6726">
        <w:rPr>
          <w:rFonts w:ascii="Arial" w:eastAsiaTheme="minorEastAsia" w:hAnsi="Arial" w:cs="Arial"/>
          <w:kern w:val="2"/>
          <w:lang w:eastAsia="en-GB"/>
          <w14:ligatures w14:val="standardContextual"/>
        </w:rPr>
        <w:tab/>
      </w:r>
      <w:r w:rsidR="00CF6726" w:rsidRPr="00CF6726">
        <w:rPr>
          <w:rFonts w:ascii="Arial" w:hAnsi="Arial" w:cs="Arial"/>
        </w:rPr>
        <w:t>INTRODUCTION AND BACKGROUND</w:t>
      </w:r>
      <w:r w:rsidR="00CF6726"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_Toc191477194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3</w:t>
      </w:r>
      <w:r w:rsidR="00B95E5D" w:rsidRPr="00770C04">
        <w:rPr>
          <w:rFonts w:ascii="Arial" w:hAnsi="Arial" w:cs="Arial"/>
        </w:rPr>
        <w:fldChar w:fldCharType="end"/>
      </w:r>
    </w:p>
    <w:p w14:paraId="724E390B" w14:textId="77777777" w:rsidR="00CF6726" w:rsidRPr="00770C04" w:rsidRDefault="00CF6726" w:rsidP="00770C04">
      <w:pPr>
        <w:widowControl w:val="0"/>
        <w:rPr>
          <w:rFonts w:eastAsiaTheme="minorEastAsia"/>
          <w:noProof/>
        </w:rPr>
      </w:pPr>
    </w:p>
    <w:p w14:paraId="46B85564" w14:textId="423E5075" w:rsidR="00B95E5D" w:rsidRDefault="00CF6726" w:rsidP="00770C04">
      <w:pPr>
        <w:pStyle w:val="TOC3"/>
        <w:widowControl w:val="0"/>
        <w:rPr>
          <w:rFonts w:ascii="Arial" w:hAnsi="Arial" w:cs="Arial"/>
        </w:rPr>
      </w:pPr>
      <w:r w:rsidRPr="00CF6726">
        <w:rPr>
          <w:rFonts w:ascii="Arial" w:hAnsi="Arial" w:cs="Arial"/>
        </w:rPr>
        <w:t>2.</w:t>
      </w:r>
      <w:r w:rsidRPr="00CF6726">
        <w:rPr>
          <w:rFonts w:ascii="Arial" w:eastAsiaTheme="minorEastAsia" w:hAnsi="Arial" w:cs="Arial"/>
          <w:kern w:val="2"/>
          <w:lang w:eastAsia="en-GB"/>
          <w14:ligatures w14:val="standardContextual"/>
        </w:rPr>
        <w:tab/>
      </w:r>
      <w:r w:rsidRPr="00CF6726">
        <w:rPr>
          <w:rFonts w:ascii="Arial" w:hAnsi="Arial" w:cs="Arial"/>
        </w:rPr>
        <w:t>TENDER TIMETABLE</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_Toc191477195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6</w:t>
      </w:r>
      <w:r w:rsidR="00B95E5D" w:rsidRPr="00770C04">
        <w:rPr>
          <w:rFonts w:ascii="Arial" w:hAnsi="Arial" w:cs="Arial"/>
        </w:rPr>
        <w:fldChar w:fldCharType="end"/>
      </w:r>
    </w:p>
    <w:p w14:paraId="727B8BE0" w14:textId="77777777" w:rsidR="00CF6726" w:rsidRPr="00770C04" w:rsidRDefault="00CF6726" w:rsidP="00770C04">
      <w:pPr>
        <w:widowControl w:val="0"/>
        <w:rPr>
          <w:rFonts w:eastAsiaTheme="minorEastAsia"/>
          <w:noProof/>
        </w:rPr>
      </w:pPr>
    </w:p>
    <w:p w14:paraId="28B0A9FB" w14:textId="2D13BB7A" w:rsidR="00B95E5D" w:rsidRDefault="00CF6726" w:rsidP="00770C04">
      <w:pPr>
        <w:pStyle w:val="TOC3"/>
        <w:widowControl w:val="0"/>
        <w:rPr>
          <w:rFonts w:ascii="Arial" w:hAnsi="Arial" w:cs="Arial"/>
        </w:rPr>
      </w:pPr>
      <w:r w:rsidRPr="00CF6726">
        <w:rPr>
          <w:rFonts w:ascii="Arial" w:hAnsi="Arial" w:cs="Arial"/>
        </w:rPr>
        <w:t>3.</w:t>
      </w:r>
      <w:r w:rsidRPr="00CF6726">
        <w:rPr>
          <w:rFonts w:ascii="Arial" w:eastAsiaTheme="minorEastAsia" w:hAnsi="Arial" w:cs="Arial"/>
          <w:kern w:val="2"/>
          <w:lang w:eastAsia="en-GB"/>
          <w14:ligatures w14:val="standardContextual"/>
        </w:rPr>
        <w:tab/>
      </w:r>
      <w:r w:rsidRPr="00CF6726">
        <w:rPr>
          <w:rFonts w:ascii="Arial" w:hAnsi="Arial" w:cs="Arial"/>
        </w:rPr>
        <w:t>TENDER COMPLETION INFORMATION</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_Toc191477196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7</w:t>
      </w:r>
      <w:r w:rsidR="00B95E5D" w:rsidRPr="00770C04">
        <w:rPr>
          <w:rFonts w:ascii="Arial" w:hAnsi="Arial" w:cs="Arial"/>
        </w:rPr>
        <w:fldChar w:fldCharType="end"/>
      </w:r>
    </w:p>
    <w:p w14:paraId="219C9130" w14:textId="77777777" w:rsidR="00CF6726" w:rsidRPr="00770C04" w:rsidRDefault="00CF6726" w:rsidP="00770C04">
      <w:pPr>
        <w:widowControl w:val="0"/>
        <w:rPr>
          <w:rFonts w:eastAsiaTheme="minorEastAsia"/>
          <w:noProof/>
        </w:rPr>
      </w:pPr>
    </w:p>
    <w:p w14:paraId="1C75D50F" w14:textId="0C77408A" w:rsidR="00B95E5D" w:rsidRDefault="00CF6726" w:rsidP="00770C04">
      <w:pPr>
        <w:pStyle w:val="TOC3"/>
        <w:widowControl w:val="0"/>
        <w:rPr>
          <w:rFonts w:ascii="Arial" w:hAnsi="Arial" w:cs="Arial"/>
        </w:rPr>
      </w:pPr>
      <w:r w:rsidRPr="00CF6726">
        <w:rPr>
          <w:rFonts w:ascii="Arial" w:hAnsi="Arial" w:cs="Arial"/>
        </w:rPr>
        <w:t>4.</w:t>
      </w:r>
      <w:r w:rsidRPr="00CF6726">
        <w:rPr>
          <w:rFonts w:ascii="Arial" w:eastAsiaTheme="minorEastAsia" w:hAnsi="Arial" w:cs="Arial"/>
          <w:kern w:val="2"/>
          <w:lang w:eastAsia="en-GB"/>
          <w14:ligatures w14:val="standardContextual"/>
        </w:rPr>
        <w:tab/>
      </w:r>
      <w:r w:rsidRPr="00CF6726">
        <w:rPr>
          <w:rFonts w:ascii="Arial" w:hAnsi="Arial" w:cs="Arial"/>
        </w:rPr>
        <w:t>TENDER EVALUATION MODEL</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_Toc191477197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15</w:t>
      </w:r>
      <w:r w:rsidR="00B95E5D" w:rsidRPr="00770C04">
        <w:rPr>
          <w:rFonts w:ascii="Arial" w:hAnsi="Arial" w:cs="Arial"/>
        </w:rPr>
        <w:fldChar w:fldCharType="end"/>
      </w:r>
    </w:p>
    <w:p w14:paraId="372D7BB5" w14:textId="77777777" w:rsidR="00CF6726" w:rsidRPr="00770C04" w:rsidRDefault="00CF6726" w:rsidP="00770C04">
      <w:pPr>
        <w:widowControl w:val="0"/>
        <w:rPr>
          <w:rFonts w:eastAsiaTheme="minorEastAsia"/>
          <w:noProof/>
        </w:rPr>
      </w:pPr>
    </w:p>
    <w:p w14:paraId="6F7B4FE0" w14:textId="7ED66BFA" w:rsidR="00B95E5D" w:rsidRDefault="00CF6726" w:rsidP="00770C04">
      <w:pPr>
        <w:pStyle w:val="TOC3"/>
        <w:widowControl w:val="0"/>
        <w:rPr>
          <w:rFonts w:ascii="Arial" w:hAnsi="Arial" w:cs="Arial"/>
        </w:rPr>
      </w:pPr>
      <w:r w:rsidRPr="00CF6726">
        <w:rPr>
          <w:rFonts w:ascii="Arial" w:hAnsi="Arial" w:cs="Arial"/>
        </w:rPr>
        <w:t>5.</w:t>
      </w:r>
      <w:r w:rsidRPr="00CF6726">
        <w:rPr>
          <w:rFonts w:ascii="Arial" w:eastAsiaTheme="minorEastAsia" w:hAnsi="Arial" w:cs="Arial"/>
          <w:kern w:val="2"/>
          <w:lang w:eastAsia="en-GB"/>
          <w14:ligatures w14:val="standardContextual"/>
        </w:rPr>
        <w:tab/>
      </w:r>
      <w:r w:rsidRPr="00CF6726">
        <w:rPr>
          <w:rFonts w:ascii="Arial" w:hAnsi="Arial" w:cs="Arial"/>
        </w:rPr>
        <w:t>TRANSFERRING EMPLOYEES AND PENSION REQUIREMENTS (TUPE)</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_Toc191477198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18</w:t>
      </w:r>
      <w:r w:rsidR="00B95E5D" w:rsidRPr="00770C04">
        <w:rPr>
          <w:rFonts w:ascii="Arial" w:hAnsi="Arial" w:cs="Arial"/>
        </w:rPr>
        <w:fldChar w:fldCharType="end"/>
      </w:r>
    </w:p>
    <w:p w14:paraId="710305F7" w14:textId="77777777" w:rsidR="00CF6726" w:rsidRPr="00770C04" w:rsidRDefault="00CF6726" w:rsidP="00770C04">
      <w:pPr>
        <w:widowControl w:val="0"/>
        <w:rPr>
          <w:rFonts w:eastAsiaTheme="minorEastAsia"/>
          <w:noProof/>
        </w:rPr>
      </w:pPr>
    </w:p>
    <w:p w14:paraId="68B443C0" w14:textId="338568FF" w:rsidR="00B95E5D" w:rsidRDefault="00CF6726" w:rsidP="00770C04">
      <w:pPr>
        <w:pStyle w:val="TOC3"/>
        <w:widowControl w:val="0"/>
        <w:rPr>
          <w:rFonts w:ascii="Arial" w:hAnsi="Arial" w:cs="Arial"/>
        </w:rPr>
      </w:pPr>
      <w:r w:rsidRPr="00CF6726">
        <w:rPr>
          <w:rFonts w:ascii="Arial" w:hAnsi="Arial" w:cs="Arial"/>
        </w:rPr>
        <w:t>6.</w:t>
      </w:r>
      <w:r w:rsidRPr="00CF6726">
        <w:rPr>
          <w:rFonts w:ascii="Arial" w:eastAsiaTheme="minorEastAsia" w:hAnsi="Arial" w:cs="Arial"/>
          <w:kern w:val="2"/>
          <w:lang w:eastAsia="en-GB"/>
          <w14:ligatures w14:val="standardContextual"/>
        </w:rPr>
        <w:tab/>
      </w:r>
      <w:r w:rsidRPr="00CF6726">
        <w:rPr>
          <w:rFonts w:ascii="Arial" w:hAnsi="Arial" w:cs="Arial"/>
        </w:rPr>
        <w:t>ASSESSMENT QUESTIONS AND PRICING SCHEDULE FOR COMPLETION BY BIDDERS</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_Toc191477199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20</w:t>
      </w:r>
      <w:r w:rsidR="00B95E5D" w:rsidRPr="00770C04">
        <w:rPr>
          <w:rFonts w:ascii="Arial" w:hAnsi="Arial" w:cs="Arial"/>
        </w:rPr>
        <w:fldChar w:fldCharType="end"/>
      </w:r>
    </w:p>
    <w:p w14:paraId="76749052" w14:textId="77777777" w:rsidR="00CF6726" w:rsidRPr="00770C04" w:rsidRDefault="00CF6726" w:rsidP="00770C04">
      <w:pPr>
        <w:widowControl w:val="0"/>
        <w:rPr>
          <w:rFonts w:eastAsiaTheme="minorEastAsia"/>
          <w:noProof/>
        </w:rPr>
      </w:pPr>
    </w:p>
    <w:p w14:paraId="669814DC" w14:textId="17486EE4" w:rsidR="00B95E5D" w:rsidRPr="00770C04" w:rsidRDefault="00CF6726" w:rsidP="00770C04">
      <w:pPr>
        <w:pStyle w:val="TOC3"/>
        <w:widowControl w:val="0"/>
        <w:rPr>
          <w:rFonts w:ascii="Arial" w:eastAsiaTheme="minorEastAsia" w:hAnsi="Arial" w:cs="Arial"/>
          <w:kern w:val="2"/>
          <w:lang w:eastAsia="en-GB"/>
          <w14:ligatures w14:val="standardContextual"/>
        </w:rPr>
      </w:pPr>
      <w:r w:rsidRPr="00CF6726">
        <w:rPr>
          <w:rFonts w:ascii="Arial" w:hAnsi="Arial" w:cs="Arial"/>
        </w:rPr>
        <w:t>7.</w:t>
      </w:r>
      <w:r w:rsidRPr="00CF6726">
        <w:rPr>
          <w:rFonts w:ascii="Arial" w:eastAsiaTheme="minorEastAsia" w:hAnsi="Arial" w:cs="Arial"/>
          <w:kern w:val="2"/>
          <w:lang w:eastAsia="en-GB"/>
          <w14:ligatures w14:val="standardContextual"/>
        </w:rPr>
        <w:tab/>
        <w:t>S</w:t>
      </w:r>
      <w:r w:rsidRPr="00CF6726">
        <w:rPr>
          <w:rFonts w:ascii="Arial" w:hAnsi="Arial" w:cs="Arial"/>
        </w:rPr>
        <w:t>ITE VISITS</w:t>
      </w:r>
      <w:r w:rsidRPr="00CF6726">
        <w:rPr>
          <w:rFonts w:ascii="Arial" w:hAnsi="Arial" w:cs="Arial"/>
        </w:rPr>
        <w:tab/>
      </w:r>
      <w:r w:rsidR="00B95E5D" w:rsidRPr="00770C04">
        <w:rPr>
          <w:rFonts w:ascii="Arial" w:hAnsi="Arial" w:cs="Arial"/>
        </w:rPr>
        <w:fldChar w:fldCharType="begin"/>
      </w:r>
      <w:r w:rsidR="00B95E5D" w:rsidRPr="00770C04">
        <w:rPr>
          <w:rFonts w:ascii="Arial" w:hAnsi="Arial" w:cs="Arial"/>
        </w:rPr>
        <w:instrText xml:space="preserve"> PAGEREF _Toc191477200 \h </w:instrText>
      </w:r>
      <w:r w:rsidR="00B95E5D" w:rsidRPr="00770C04">
        <w:rPr>
          <w:rFonts w:ascii="Arial" w:hAnsi="Arial" w:cs="Arial"/>
        </w:rPr>
      </w:r>
      <w:r w:rsidR="00B95E5D" w:rsidRPr="00770C04">
        <w:rPr>
          <w:rFonts w:ascii="Arial" w:hAnsi="Arial" w:cs="Arial"/>
        </w:rPr>
        <w:fldChar w:fldCharType="separate"/>
      </w:r>
      <w:r w:rsidR="00105289">
        <w:rPr>
          <w:rFonts w:ascii="Arial" w:hAnsi="Arial" w:cs="Arial"/>
        </w:rPr>
        <w:t>20</w:t>
      </w:r>
      <w:r w:rsidR="00B95E5D" w:rsidRPr="00770C04">
        <w:rPr>
          <w:rFonts w:ascii="Arial" w:hAnsi="Arial" w:cs="Arial"/>
        </w:rPr>
        <w:fldChar w:fldCharType="end"/>
      </w:r>
    </w:p>
    <w:p w14:paraId="60B5AD96" w14:textId="1EA7A9EE" w:rsidR="008D5CAB" w:rsidRDefault="00A76D58" w:rsidP="00770C04">
      <w:pPr>
        <w:pStyle w:val="TOC1"/>
        <w:widowControl w:val="0"/>
        <w:tabs>
          <w:tab w:val="left" w:pos="1100"/>
        </w:tabs>
        <w:ind w:left="0" w:firstLine="0"/>
        <w:rPr>
          <w:rFonts w:cs="Arial"/>
          <w:noProof/>
          <w:sz w:val="22"/>
          <w:szCs w:val="22"/>
        </w:rPr>
      </w:pPr>
      <w:r w:rsidRPr="00775299">
        <w:rPr>
          <w:rFonts w:cs="Arial"/>
          <w:noProof/>
          <w:sz w:val="22"/>
          <w:szCs w:val="22"/>
        </w:rPr>
        <w:fldChar w:fldCharType="end"/>
      </w:r>
    </w:p>
    <w:p w14:paraId="34D15066" w14:textId="77777777" w:rsidR="00291AC2" w:rsidRPr="00775299" w:rsidRDefault="00291AC2" w:rsidP="00770C04">
      <w:pPr>
        <w:widowControl w:val="0"/>
        <w:rPr>
          <w:rFonts w:ascii="Arial" w:hAnsi="Arial" w:cs="Arial"/>
        </w:rPr>
      </w:pPr>
    </w:p>
    <w:p w14:paraId="01AD2DC9" w14:textId="6CE7D86C" w:rsidR="008D5CAB" w:rsidRDefault="008D5CAB" w:rsidP="00770C04">
      <w:pPr>
        <w:widowControl w:val="0"/>
        <w:rPr>
          <w:rFonts w:ascii="Arial" w:hAnsi="Arial" w:cs="Arial"/>
          <w:szCs w:val="22"/>
        </w:rPr>
      </w:pPr>
      <w:bookmarkStart w:id="1" w:name="_Hlk190075124"/>
    </w:p>
    <w:p w14:paraId="114B0CFD" w14:textId="77777777" w:rsidR="00DF0EB2" w:rsidRPr="00775299" w:rsidRDefault="00AD3B30">
      <w:pPr>
        <w:pStyle w:val="Heading1"/>
        <w:rPr>
          <w:rFonts w:cs="Arial"/>
          <w:szCs w:val="22"/>
        </w:rPr>
      </w:pPr>
      <w:bookmarkStart w:id="2" w:name="a1033551"/>
      <w:bookmarkStart w:id="3" w:name="main"/>
      <w:bookmarkEnd w:id="1"/>
      <w:r w:rsidRPr="00775299">
        <w:rPr>
          <w:rFonts w:cs="Arial"/>
          <w:szCs w:val="22"/>
        </w:rPr>
        <w:br w:type="page"/>
      </w:r>
      <w:bookmarkStart w:id="4" w:name="_Toc191477194"/>
      <w:r w:rsidR="007E0587" w:rsidRPr="00775299">
        <w:rPr>
          <w:rFonts w:cs="Arial"/>
          <w:szCs w:val="22"/>
        </w:rPr>
        <w:lastRenderedPageBreak/>
        <w:t>Introduction and background</w:t>
      </w:r>
      <w:bookmarkEnd w:id="2"/>
      <w:bookmarkEnd w:id="4"/>
    </w:p>
    <w:p w14:paraId="073E06BA" w14:textId="77777777" w:rsidR="00DF0EB2" w:rsidRPr="00775299" w:rsidRDefault="007E0587">
      <w:pPr>
        <w:pStyle w:val="Heading2"/>
        <w:rPr>
          <w:rFonts w:ascii="Arial" w:hAnsi="Arial" w:cs="Arial"/>
          <w:szCs w:val="22"/>
        </w:rPr>
      </w:pPr>
      <w:r w:rsidRPr="00775299">
        <w:rPr>
          <w:rFonts w:ascii="Arial" w:hAnsi="Arial" w:cs="Arial"/>
          <w:b/>
          <w:szCs w:val="22"/>
        </w:rPr>
        <w:t>Contents of the ITT</w:t>
      </w:r>
    </w:p>
    <w:p w14:paraId="7194C59D" w14:textId="77777777" w:rsidR="00DF0EB2" w:rsidRPr="00775299" w:rsidRDefault="007E0587">
      <w:pPr>
        <w:pStyle w:val="Bodysubclause"/>
        <w:rPr>
          <w:rFonts w:ascii="Arial" w:hAnsi="Arial" w:cs="Arial"/>
          <w:szCs w:val="22"/>
        </w:rPr>
      </w:pPr>
      <w:r w:rsidRPr="00775299">
        <w:rPr>
          <w:rFonts w:ascii="Arial" w:hAnsi="Arial" w:cs="Arial"/>
          <w:szCs w:val="22"/>
        </w:rPr>
        <w:t>This invitation to tender (</w:t>
      </w:r>
      <w:r w:rsidRPr="00775299">
        <w:rPr>
          <w:rStyle w:val="Defterm"/>
          <w:rFonts w:ascii="Arial" w:hAnsi="Arial" w:cs="Arial"/>
          <w:szCs w:val="22"/>
        </w:rPr>
        <w:t>ITT</w:t>
      </w:r>
      <w:r w:rsidRPr="00775299">
        <w:rPr>
          <w:rFonts w:ascii="Arial" w:hAnsi="Arial" w:cs="Arial"/>
          <w:szCs w:val="22"/>
        </w:rPr>
        <w:t>) comprises:</w:t>
      </w:r>
    </w:p>
    <w:p w14:paraId="736E1324" w14:textId="72FE8E91" w:rsidR="00DF0EB2" w:rsidRPr="00775299" w:rsidRDefault="00AD3B30">
      <w:pPr>
        <w:pStyle w:val="Bullet2"/>
        <w:rPr>
          <w:rFonts w:ascii="Arial" w:hAnsi="Arial" w:cs="Arial"/>
          <w:szCs w:val="22"/>
        </w:rPr>
      </w:pPr>
      <w:r w:rsidRPr="00775299">
        <w:rPr>
          <w:rFonts w:ascii="Arial" w:hAnsi="Arial" w:cs="Arial"/>
          <w:szCs w:val="22"/>
        </w:rPr>
        <w:t>Completion</w:t>
      </w:r>
      <w:r w:rsidR="007E0587" w:rsidRPr="00775299">
        <w:rPr>
          <w:rFonts w:ascii="Arial" w:hAnsi="Arial" w:cs="Arial"/>
          <w:szCs w:val="22"/>
        </w:rPr>
        <w:t xml:space="preserve"> requirements, </w:t>
      </w:r>
      <w:r w:rsidR="00E66CA4">
        <w:rPr>
          <w:rFonts w:ascii="Arial" w:hAnsi="Arial" w:cs="Arial"/>
          <w:szCs w:val="22"/>
        </w:rPr>
        <w:t>a</w:t>
      </w:r>
      <w:r w:rsidR="00F62B64">
        <w:rPr>
          <w:rFonts w:ascii="Arial" w:hAnsi="Arial" w:cs="Arial"/>
          <w:szCs w:val="22"/>
        </w:rPr>
        <w:t>ward</w:t>
      </w:r>
      <w:r w:rsidR="007E0587" w:rsidRPr="00775299">
        <w:rPr>
          <w:rFonts w:ascii="Arial" w:hAnsi="Arial" w:cs="Arial"/>
          <w:szCs w:val="22"/>
        </w:rPr>
        <w:t xml:space="preserve"> </w:t>
      </w:r>
      <w:r w:rsidR="00534E0B" w:rsidRPr="00775299">
        <w:rPr>
          <w:rFonts w:ascii="Arial" w:hAnsi="Arial" w:cs="Arial"/>
          <w:szCs w:val="22"/>
        </w:rPr>
        <w:t>criteria</w:t>
      </w:r>
      <w:r w:rsidR="007E0587" w:rsidRPr="00775299">
        <w:rPr>
          <w:rFonts w:ascii="Arial" w:hAnsi="Arial" w:cs="Arial"/>
          <w:szCs w:val="22"/>
        </w:rPr>
        <w:t xml:space="preserve">, specification and </w:t>
      </w:r>
      <w:r w:rsidR="00C373FF" w:rsidRPr="00775299">
        <w:rPr>
          <w:rFonts w:ascii="Arial" w:hAnsi="Arial" w:cs="Arial"/>
          <w:szCs w:val="22"/>
        </w:rPr>
        <w:t>appendices</w:t>
      </w:r>
      <w:r w:rsidR="007E0587" w:rsidRPr="00775299">
        <w:rPr>
          <w:rFonts w:ascii="Arial" w:hAnsi="Arial" w:cs="Arial"/>
          <w:szCs w:val="22"/>
        </w:rPr>
        <w:t>.</w:t>
      </w:r>
    </w:p>
    <w:p w14:paraId="60E136B3" w14:textId="758E9017" w:rsidR="00DF0EB2" w:rsidRPr="00775299" w:rsidRDefault="00A76D58">
      <w:pPr>
        <w:pStyle w:val="Bullet2"/>
        <w:rPr>
          <w:rFonts w:ascii="Arial" w:hAnsi="Arial" w:cs="Arial"/>
          <w:szCs w:val="22"/>
        </w:rPr>
      </w:pPr>
      <w:r w:rsidRPr="00775299">
        <w:rPr>
          <w:rFonts w:ascii="Arial" w:hAnsi="Arial" w:cs="Arial"/>
          <w:szCs w:val="22"/>
        </w:rPr>
        <w:t xml:space="preserve">Draft contract and </w:t>
      </w:r>
      <w:r w:rsidR="00F62B64">
        <w:rPr>
          <w:rFonts w:ascii="Arial" w:hAnsi="Arial" w:cs="Arial"/>
          <w:szCs w:val="22"/>
        </w:rPr>
        <w:t xml:space="preserve">contract </w:t>
      </w:r>
      <w:r w:rsidRPr="00775299">
        <w:rPr>
          <w:rFonts w:ascii="Arial" w:hAnsi="Arial" w:cs="Arial"/>
          <w:szCs w:val="22"/>
        </w:rPr>
        <w:t>schedules.</w:t>
      </w:r>
    </w:p>
    <w:p w14:paraId="3AFC5D26" w14:textId="19276226" w:rsidR="00DF0EB2" w:rsidRPr="00775299" w:rsidRDefault="00276F5E">
      <w:pPr>
        <w:pStyle w:val="Bullet2"/>
        <w:rPr>
          <w:rFonts w:ascii="Arial" w:hAnsi="Arial" w:cs="Arial"/>
          <w:szCs w:val="22"/>
        </w:rPr>
      </w:pPr>
      <w:r w:rsidRPr="00775299">
        <w:rPr>
          <w:rFonts w:ascii="Arial" w:hAnsi="Arial" w:cs="Arial"/>
          <w:szCs w:val="22"/>
        </w:rPr>
        <w:t xml:space="preserve">Assessment questions </w:t>
      </w:r>
      <w:r w:rsidR="00E80BE7" w:rsidRPr="00775299">
        <w:rPr>
          <w:rFonts w:ascii="Arial" w:hAnsi="Arial" w:cs="Arial"/>
          <w:szCs w:val="22"/>
        </w:rPr>
        <w:t xml:space="preserve">and pricing </w:t>
      </w:r>
      <w:r w:rsidR="00C373FF" w:rsidRPr="00775299">
        <w:rPr>
          <w:rFonts w:ascii="Arial" w:hAnsi="Arial" w:cs="Arial"/>
          <w:szCs w:val="22"/>
        </w:rPr>
        <w:t>schedule</w:t>
      </w:r>
      <w:r w:rsidR="00E80BE7" w:rsidRPr="00775299">
        <w:rPr>
          <w:rFonts w:ascii="Arial" w:hAnsi="Arial" w:cs="Arial"/>
          <w:szCs w:val="22"/>
        </w:rPr>
        <w:t xml:space="preserve"> </w:t>
      </w:r>
      <w:r w:rsidRPr="00775299">
        <w:rPr>
          <w:rFonts w:ascii="Arial" w:hAnsi="Arial" w:cs="Arial"/>
          <w:szCs w:val="22"/>
        </w:rPr>
        <w:t xml:space="preserve">for completion by </w:t>
      </w:r>
      <w:r w:rsidR="00207949">
        <w:rPr>
          <w:rFonts w:ascii="Arial" w:hAnsi="Arial" w:cs="Arial"/>
          <w:szCs w:val="22"/>
        </w:rPr>
        <w:t>Bidders</w:t>
      </w:r>
      <w:r w:rsidR="009C25AC" w:rsidRPr="00775299">
        <w:rPr>
          <w:rFonts w:ascii="Arial" w:hAnsi="Arial" w:cs="Arial"/>
          <w:szCs w:val="22"/>
        </w:rPr>
        <w:t>.</w:t>
      </w:r>
    </w:p>
    <w:p w14:paraId="4E79F7AB" w14:textId="1880E3C0" w:rsidR="005D46F5" w:rsidRPr="00775299" w:rsidRDefault="005D46F5">
      <w:pPr>
        <w:pStyle w:val="Bullet2"/>
        <w:rPr>
          <w:rFonts w:ascii="Arial" w:hAnsi="Arial" w:cs="Arial"/>
          <w:szCs w:val="22"/>
        </w:rPr>
      </w:pPr>
      <w:r w:rsidRPr="00775299">
        <w:rPr>
          <w:rFonts w:ascii="Arial" w:hAnsi="Arial" w:cs="Arial"/>
          <w:szCs w:val="22"/>
        </w:rPr>
        <w:t>Selection questionnaire – for completion and return as part of any bid response.</w:t>
      </w:r>
    </w:p>
    <w:p w14:paraId="7E8E58C3" w14:textId="77777777" w:rsidR="00DF0EB2" w:rsidRPr="00775299" w:rsidRDefault="007E0587">
      <w:pPr>
        <w:pStyle w:val="Heading2"/>
        <w:rPr>
          <w:rFonts w:ascii="Arial" w:hAnsi="Arial" w:cs="Arial"/>
          <w:szCs w:val="22"/>
        </w:rPr>
      </w:pPr>
      <w:r w:rsidRPr="00775299">
        <w:rPr>
          <w:rFonts w:ascii="Arial" w:hAnsi="Arial" w:cs="Arial"/>
          <w:b/>
          <w:szCs w:val="22"/>
        </w:rPr>
        <w:t xml:space="preserve">Introduction to the </w:t>
      </w:r>
      <w:r w:rsidR="00A76D58" w:rsidRPr="00775299">
        <w:rPr>
          <w:rFonts w:ascii="Arial" w:hAnsi="Arial" w:cs="Arial"/>
          <w:b/>
          <w:szCs w:val="22"/>
        </w:rPr>
        <w:t>Council</w:t>
      </w:r>
    </w:p>
    <w:p w14:paraId="35F02880" w14:textId="29A1825A" w:rsidR="00757A17"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is conducting th</w:t>
      </w:r>
      <w:r w:rsidR="00534E0B" w:rsidRPr="00775299">
        <w:rPr>
          <w:rFonts w:ascii="Arial" w:hAnsi="Arial" w:cs="Arial"/>
          <w:szCs w:val="22"/>
        </w:rPr>
        <w:t>is</w:t>
      </w:r>
      <w:r w:rsidRPr="00775299">
        <w:rPr>
          <w:rFonts w:ascii="Arial" w:hAnsi="Arial" w:cs="Arial"/>
          <w:szCs w:val="22"/>
        </w:rPr>
        <w:t xml:space="preserve"> procurement </w:t>
      </w:r>
      <w:del w:id="5" w:author="Clare Priest" w:date="2025-03-07T16:47:00Z" w16du:dateUtc="2025-03-07T16:47:00Z">
        <w:r w:rsidRPr="00775299" w:rsidDel="00C936F7">
          <w:rPr>
            <w:rFonts w:ascii="Arial" w:hAnsi="Arial" w:cs="Arial"/>
            <w:szCs w:val="22"/>
          </w:rPr>
          <w:delText>using the</w:delText>
        </w:r>
        <w:r w:rsidR="00CC44CC" w:rsidRPr="00775299" w:rsidDel="00C936F7">
          <w:rPr>
            <w:rFonts w:ascii="Arial" w:hAnsi="Arial" w:cs="Arial"/>
            <w:szCs w:val="22"/>
          </w:rPr>
          <w:delText xml:space="preserve"> </w:delText>
        </w:r>
        <w:r w:rsidR="008D5CAB" w:rsidRPr="00775299" w:rsidDel="00C936F7">
          <w:rPr>
            <w:rFonts w:ascii="Arial" w:hAnsi="Arial" w:cs="Arial"/>
            <w:szCs w:val="22"/>
          </w:rPr>
          <w:delText>Open</w:delText>
        </w:r>
        <w:r w:rsidRPr="00775299" w:rsidDel="00C936F7">
          <w:rPr>
            <w:rFonts w:ascii="Arial" w:hAnsi="Arial" w:cs="Arial"/>
            <w:szCs w:val="22"/>
          </w:rPr>
          <w:delText xml:space="preserve"> procedure in accordance with the requirements of the </w:delText>
        </w:r>
        <w:r w:rsidR="00F87035" w:rsidRPr="00775299" w:rsidDel="00C936F7">
          <w:rPr>
            <w:rFonts w:ascii="Arial" w:hAnsi="Arial" w:cs="Arial"/>
            <w:szCs w:val="22"/>
          </w:rPr>
          <w:delText>Procurement Act 2023 (PA2023)</w:delText>
        </w:r>
        <w:r w:rsidRPr="00775299" w:rsidDel="00C936F7">
          <w:rPr>
            <w:rFonts w:ascii="Arial" w:hAnsi="Arial" w:cs="Arial"/>
            <w:szCs w:val="22"/>
          </w:rPr>
          <w:delText xml:space="preserve"> </w:delText>
        </w:r>
      </w:del>
      <w:r w:rsidRPr="00775299">
        <w:rPr>
          <w:rFonts w:ascii="Arial" w:hAnsi="Arial" w:cs="Arial"/>
          <w:szCs w:val="22"/>
        </w:rPr>
        <w:t xml:space="preserve">for the purpose of procuring the </w:t>
      </w:r>
      <w:r w:rsidR="008D5CAB" w:rsidRPr="00775299">
        <w:rPr>
          <w:rFonts w:ascii="Arial" w:hAnsi="Arial" w:cs="Arial"/>
          <w:color w:val="000000"/>
          <w:szCs w:val="22"/>
        </w:rPr>
        <w:t>[</w:t>
      </w:r>
      <w:r w:rsidR="008D5CAB" w:rsidRPr="00775299">
        <w:rPr>
          <w:rFonts w:ascii="Arial" w:hAnsi="Arial" w:cs="Arial"/>
          <w:b/>
          <w:color w:val="FF0000"/>
          <w:szCs w:val="22"/>
        </w:rPr>
        <w:t xml:space="preserve">Works or Services or </w:t>
      </w:r>
      <w:r w:rsidR="00F87035" w:rsidRPr="00775299">
        <w:rPr>
          <w:rFonts w:ascii="Arial" w:hAnsi="Arial" w:cs="Arial"/>
          <w:b/>
          <w:color w:val="FF0000"/>
          <w:szCs w:val="22"/>
        </w:rPr>
        <w:t>Goods</w:t>
      </w:r>
      <w:r w:rsidR="008D5CAB" w:rsidRPr="00775299">
        <w:rPr>
          <w:rFonts w:ascii="Arial" w:hAnsi="Arial" w:cs="Arial"/>
          <w:color w:val="000000"/>
          <w:szCs w:val="22"/>
        </w:rPr>
        <w:t xml:space="preserve">] </w:t>
      </w:r>
      <w:r w:rsidRPr="00775299">
        <w:rPr>
          <w:rFonts w:ascii="Arial" w:hAnsi="Arial" w:cs="Arial"/>
          <w:szCs w:val="22"/>
        </w:rPr>
        <w:t>described in the Specification</w:t>
      </w:r>
      <w:r w:rsidR="009C25AC" w:rsidRPr="00775299">
        <w:rPr>
          <w:rFonts w:ascii="Arial" w:hAnsi="Arial" w:cs="Arial"/>
          <w:szCs w:val="22"/>
        </w:rPr>
        <w:t>.</w:t>
      </w:r>
    </w:p>
    <w:p w14:paraId="594E937C" w14:textId="2A400602" w:rsidR="00DF0EB2" w:rsidRPr="00775299" w:rsidRDefault="007E0587">
      <w:pPr>
        <w:pStyle w:val="Bodysubclause"/>
        <w:rPr>
          <w:rFonts w:ascii="Arial" w:hAnsi="Arial" w:cs="Arial"/>
          <w:szCs w:val="22"/>
        </w:rPr>
      </w:pPr>
      <w:r w:rsidRPr="00775299">
        <w:rPr>
          <w:rFonts w:ascii="Arial" w:hAnsi="Arial" w:cs="Arial"/>
          <w:szCs w:val="22"/>
        </w:rPr>
        <w:t xml:space="preserve">This ITT contains further information about the procurement process, the </w:t>
      </w:r>
      <w:r w:rsidR="009C25AC" w:rsidRPr="00775299">
        <w:rPr>
          <w:rFonts w:ascii="Arial" w:hAnsi="Arial" w:cs="Arial"/>
          <w:szCs w:val="22"/>
        </w:rPr>
        <w:t>specification</w:t>
      </w:r>
      <w:r w:rsidRPr="00775299">
        <w:rPr>
          <w:rFonts w:ascii="Arial" w:hAnsi="Arial" w:cs="Arial"/>
          <w:szCs w:val="22"/>
        </w:rPr>
        <w:t xml:space="preserve"> and assessment questions for </w:t>
      </w:r>
      <w:r w:rsidR="00207949">
        <w:rPr>
          <w:rFonts w:ascii="Arial" w:hAnsi="Arial" w:cs="Arial"/>
          <w:szCs w:val="22"/>
        </w:rPr>
        <w:t>Bidders</w:t>
      </w:r>
      <w:r w:rsidRPr="00775299">
        <w:rPr>
          <w:rFonts w:ascii="Arial" w:hAnsi="Arial" w:cs="Arial"/>
          <w:szCs w:val="22"/>
        </w:rPr>
        <w:t xml:space="preserve"> to complete. Each </w:t>
      </w:r>
      <w:r w:rsidR="007C3AE0">
        <w:rPr>
          <w:rFonts w:ascii="Arial" w:hAnsi="Arial" w:cs="Arial"/>
          <w:szCs w:val="22"/>
        </w:rPr>
        <w:t xml:space="preserve">Bidders </w:t>
      </w:r>
      <w:r w:rsidRPr="00775299">
        <w:rPr>
          <w:rFonts w:ascii="Arial" w:hAnsi="Arial" w:cs="Arial"/>
          <w:szCs w:val="22"/>
        </w:rPr>
        <w:t>response (</w:t>
      </w:r>
      <w:r w:rsidRPr="00775299">
        <w:rPr>
          <w:rStyle w:val="Defterm"/>
          <w:rFonts w:ascii="Arial" w:hAnsi="Arial" w:cs="Arial"/>
          <w:szCs w:val="22"/>
        </w:rPr>
        <w:t>Tender</w:t>
      </w:r>
      <w:r w:rsidRPr="00775299">
        <w:rPr>
          <w:rFonts w:ascii="Arial" w:hAnsi="Arial" w:cs="Arial"/>
          <w:szCs w:val="22"/>
        </w:rPr>
        <w:t xml:space="preserve">) should be detailed enough to allow the </w:t>
      </w:r>
      <w:r w:rsidR="00A76D58" w:rsidRPr="00775299">
        <w:rPr>
          <w:rFonts w:ascii="Arial" w:hAnsi="Arial" w:cs="Arial"/>
          <w:szCs w:val="22"/>
        </w:rPr>
        <w:t>Council</w:t>
      </w:r>
      <w:r w:rsidRPr="00775299">
        <w:rPr>
          <w:rFonts w:ascii="Arial" w:hAnsi="Arial" w:cs="Arial"/>
          <w:szCs w:val="22"/>
        </w:rPr>
        <w:t xml:space="preserve"> to make an informed selection of the most appropriate solution.</w:t>
      </w:r>
    </w:p>
    <w:p w14:paraId="367CE5D9" w14:textId="6687BCFF" w:rsidR="00476028" w:rsidRPr="00775299" w:rsidRDefault="00476028" w:rsidP="00476028">
      <w:pPr>
        <w:pStyle w:val="Bodysubclause"/>
        <w:rPr>
          <w:rFonts w:ascii="Arial" w:hAnsi="Arial" w:cs="Arial"/>
          <w:szCs w:val="22"/>
        </w:rPr>
      </w:pPr>
      <w:r w:rsidRPr="00775299">
        <w:rPr>
          <w:rFonts w:ascii="Arial" w:hAnsi="Arial" w:cs="Arial"/>
          <w:szCs w:val="22"/>
        </w:rPr>
        <w:t>For further information about the Council and its plan, goals and priorities, please refer to our website at</w:t>
      </w:r>
      <w:r w:rsidR="00C373FF" w:rsidRPr="00775299">
        <w:rPr>
          <w:rFonts w:ascii="Arial" w:hAnsi="Arial" w:cs="Arial"/>
          <w:szCs w:val="22"/>
        </w:rPr>
        <w:t xml:space="preserve">: </w:t>
      </w:r>
      <w:hyperlink r:id="rId13" w:history="1">
        <w:r w:rsidR="007C3AE0" w:rsidRPr="0031620D">
          <w:rPr>
            <w:rStyle w:val="Hyperlink"/>
            <w:rFonts w:ascii="Arial" w:hAnsi="Arial" w:cs="Arial"/>
            <w:szCs w:val="22"/>
          </w:rPr>
          <w:t>www.wokingham.gov.uk</w:t>
        </w:r>
      </w:hyperlink>
      <w:r w:rsidR="00C373FF" w:rsidRPr="00775299">
        <w:rPr>
          <w:rFonts w:ascii="Arial" w:hAnsi="Arial" w:cs="Arial"/>
          <w:szCs w:val="22"/>
        </w:rPr>
        <w:t xml:space="preserve"> </w:t>
      </w:r>
    </w:p>
    <w:p w14:paraId="0BB42DD2" w14:textId="77777777" w:rsidR="00DF0EB2" w:rsidRPr="00775299" w:rsidRDefault="007E0587">
      <w:pPr>
        <w:pStyle w:val="Heading2"/>
        <w:rPr>
          <w:rFonts w:ascii="Arial" w:hAnsi="Arial" w:cs="Arial"/>
          <w:szCs w:val="22"/>
        </w:rPr>
      </w:pPr>
      <w:r w:rsidRPr="00775299">
        <w:rPr>
          <w:rFonts w:ascii="Arial" w:hAnsi="Arial" w:cs="Arial"/>
          <w:b/>
          <w:szCs w:val="22"/>
        </w:rPr>
        <w:t>Scope of the Project</w:t>
      </w:r>
    </w:p>
    <w:p w14:paraId="1A4E7C60" w14:textId="10C41333" w:rsidR="00382E5A" w:rsidRPr="00775299" w:rsidRDefault="00382E5A" w:rsidP="00382E5A">
      <w:pPr>
        <w:pStyle w:val="Bodysubclause"/>
        <w:rPr>
          <w:rFonts w:ascii="Arial" w:hAnsi="Arial" w:cs="Arial"/>
        </w:rPr>
      </w:pPr>
      <w:r w:rsidRPr="0E00C8DD">
        <w:rPr>
          <w:rFonts w:ascii="Arial" w:hAnsi="Arial" w:cs="Arial"/>
        </w:rPr>
        <w:t xml:space="preserve">The Council is </w:t>
      </w:r>
      <w:r w:rsidR="00846E05" w:rsidRPr="0E00C8DD">
        <w:rPr>
          <w:rFonts w:ascii="Arial" w:hAnsi="Arial" w:cs="Arial"/>
        </w:rPr>
        <w:t>tendering</w:t>
      </w:r>
      <w:r w:rsidR="007C3AE0" w:rsidRPr="0E00C8DD">
        <w:rPr>
          <w:rFonts w:ascii="Arial" w:hAnsi="Arial" w:cs="Arial"/>
        </w:rPr>
        <w:t xml:space="preserve"> </w:t>
      </w:r>
      <w:r w:rsidRPr="0E00C8DD">
        <w:rPr>
          <w:rFonts w:ascii="Arial" w:hAnsi="Arial" w:cs="Arial"/>
        </w:rPr>
        <w:t>a contract for [</w:t>
      </w:r>
      <w:r w:rsidRPr="0E00C8DD">
        <w:rPr>
          <w:rFonts w:ascii="Arial" w:hAnsi="Arial" w:cs="Arial"/>
          <w:b/>
          <w:bCs/>
          <w:color w:val="FF0000"/>
        </w:rPr>
        <w:t>INSERT TITLE OF PROJECT</w:t>
      </w:r>
      <w:r w:rsidRPr="0E00C8DD">
        <w:rPr>
          <w:rFonts w:ascii="Arial" w:hAnsi="Arial" w:cs="Arial"/>
        </w:rPr>
        <w:t xml:space="preserve">]. The full scope </w:t>
      </w:r>
      <w:r w:rsidR="00886ACE" w:rsidRPr="0E00C8DD">
        <w:rPr>
          <w:rFonts w:ascii="Arial" w:hAnsi="Arial" w:cs="Arial"/>
        </w:rPr>
        <w:t xml:space="preserve">of requirements </w:t>
      </w:r>
      <w:proofErr w:type="gramStart"/>
      <w:r w:rsidR="00886ACE" w:rsidRPr="0E00C8DD">
        <w:rPr>
          <w:rFonts w:ascii="Arial" w:hAnsi="Arial" w:cs="Arial"/>
        </w:rPr>
        <w:t>are</w:t>
      </w:r>
      <w:proofErr w:type="gramEnd"/>
      <w:r w:rsidRPr="0E00C8DD">
        <w:rPr>
          <w:rFonts w:ascii="Arial" w:hAnsi="Arial" w:cs="Arial"/>
        </w:rPr>
        <w:t xml:space="preserve"> outlined in the specification at </w:t>
      </w:r>
      <w:r w:rsidRPr="0E00C8DD">
        <w:rPr>
          <w:rFonts w:ascii="Arial" w:hAnsi="Arial" w:cs="Arial"/>
          <w:b/>
          <w:bCs/>
          <w:i/>
          <w:iCs/>
        </w:rPr>
        <w:t xml:space="preserve">Schedule </w:t>
      </w:r>
      <w:r w:rsidR="03DC1733" w:rsidRPr="0E00C8DD">
        <w:rPr>
          <w:rFonts w:ascii="Arial" w:hAnsi="Arial" w:cs="Arial"/>
          <w:b/>
          <w:bCs/>
          <w:i/>
          <w:iCs/>
        </w:rPr>
        <w:t>5</w:t>
      </w:r>
      <w:r w:rsidRPr="0E00C8DD">
        <w:rPr>
          <w:rFonts w:ascii="Arial" w:hAnsi="Arial" w:cs="Arial"/>
          <w:i/>
          <w:iCs/>
        </w:rPr>
        <w:t>.</w:t>
      </w:r>
    </w:p>
    <w:p w14:paraId="5006335C" w14:textId="77777777" w:rsidR="00382E5A" w:rsidRPr="00775299" w:rsidRDefault="00382E5A" w:rsidP="00382E5A">
      <w:pPr>
        <w:pStyle w:val="Bodysubclause"/>
        <w:rPr>
          <w:rFonts w:ascii="Arial" w:hAnsi="Arial" w:cs="Arial"/>
          <w:color w:val="FF0000"/>
        </w:rPr>
      </w:pPr>
      <w:r w:rsidRPr="00775299">
        <w:rPr>
          <w:rFonts w:ascii="Arial" w:hAnsi="Arial" w:cs="Arial"/>
        </w:rPr>
        <w:t>[</w:t>
      </w:r>
      <w:r w:rsidRPr="00775299">
        <w:rPr>
          <w:rFonts w:ascii="Arial" w:hAnsi="Arial" w:cs="Arial"/>
          <w:b/>
          <w:color w:val="FF0000"/>
        </w:rPr>
        <w:t>INSERT BRIEF DESCRIPTION OF PROJECT HERE</w:t>
      </w:r>
      <w:r w:rsidRPr="00775299">
        <w:rPr>
          <w:rFonts w:ascii="Arial" w:hAnsi="Arial" w:cs="Arial"/>
        </w:rPr>
        <w:t>]</w:t>
      </w:r>
    </w:p>
    <w:p w14:paraId="18ED2B03" w14:textId="77777777" w:rsidR="00DF0EB2" w:rsidRPr="00775299" w:rsidRDefault="00382E5A">
      <w:pPr>
        <w:pStyle w:val="Heading2"/>
        <w:rPr>
          <w:rFonts w:ascii="Arial" w:hAnsi="Arial" w:cs="Arial"/>
          <w:szCs w:val="22"/>
        </w:rPr>
      </w:pPr>
      <w:r w:rsidRPr="00775299" w:rsidDel="004D349A">
        <w:rPr>
          <w:rFonts w:ascii="Arial" w:hAnsi="Arial" w:cs="Arial"/>
          <w:szCs w:val="22"/>
        </w:rPr>
        <w:t xml:space="preserve"> </w:t>
      </w:r>
      <w:r w:rsidR="007E0587" w:rsidRPr="00775299">
        <w:rPr>
          <w:rFonts w:ascii="Arial" w:hAnsi="Arial" w:cs="Arial"/>
          <w:b/>
          <w:szCs w:val="22"/>
        </w:rPr>
        <w:t>Value of the contract</w:t>
      </w:r>
    </w:p>
    <w:p w14:paraId="5D97DCB8" w14:textId="1D56888A" w:rsidR="00DF0EB2" w:rsidRPr="00775299" w:rsidRDefault="00382E5A" w:rsidP="004A6128">
      <w:pPr>
        <w:pStyle w:val="Bodysubclause"/>
        <w:rPr>
          <w:rFonts w:ascii="Arial" w:hAnsi="Arial" w:cs="Arial"/>
          <w:color w:val="000000"/>
          <w:szCs w:val="22"/>
        </w:rPr>
      </w:pPr>
      <w:r w:rsidRPr="00775299">
        <w:rPr>
          <w:rFonts w:ascii="Arial" w:hAnsi="Arial" w:cs="Arial"/>
          <w:szCs w:val="22"/>
        </w:rPr>
        <w:t xml:space="preserve">The current contract </w:t>
      </w:r>
      <w:r w:rsidR="00662CA4" w:rsidRPr="00775299">
        <w:rPr>
          <w:rFonts w:ascii="Arial" w:hAnsi="Arial" w:cs="Arial"/>
          <w:szCs w:val="22"/>
        </w:rPr>
        <w:t xml:space="preserve">relates to </w:t>
      </w:r>
      <w:r w:rsidR="00A91DB4" w:rsidRPr="00A91DB4">
        <w:rPr>
          <w:rFonts w:ascii="Arial" w:hAnsi="Arial" w:cs="Arial"/>
          <w:color w:val="FF0000"/>
          <w:szCs w:val="22"/>
        </w:rPr>
        <w:t>[</w:t>
      </w:r>
      <w:r w:rsidR="00662CA4" w:rsidRPr="00886ACE">
        <w:rPr>
          <w:rFonts w:ascii="Arial" w:hAnsi="Arial" w:cs="Arial"/>
          <w:color w:val="FF0000"/>
          <w:szCs w:val="22"/>
        </w:rPr>
        <w:t>works/services</w:t>
      </w:r>
      <w:r w:rsidR="00C373FF" w:rsidRPr="00886ACE">
        <w:rPr>
          <w:rFonts w:ascii="Arial" w:hAnsi="Arial" w:cs="Arial"/>
          <w:color w:val="FF0000"/>
          <w:szCs w:val="22"/>
        </w:rPr>
        <w:t>/goods</w:t>
      </w:r>
      <w:r w:rsidR="00A91DB4">
        <w:rPr>
          <w:rFonts w:ascii="Arial" w:hAnsi="Arial" w:cs="Arial"/>
          <w:color w:val="FF0000"/>
          <w:szCs w:val="22"/>
        </w:rPr>
        <w:t>]</w:t>
      </w:r>
      <w:r w:rsidR="00662CA4" w:rsidRPr="00886ACE">
        <w:rPr>
          <w:rFonts w:ascii="Arial" w:hAnsi="Arial" w:cs="Arial"/>
          <w:color w:val="FF0000"/>
          <w:szCs w:val="22"/>
        </w:rPr>
        <w:t xml:space="preserve"> </w:t>
      </w:r>
      <w:r w:rsidR="00662CA4" w:rsidRPr="00775299">
        <w:rPr>
          <w:rFonts w:ascii="Arial" w:hAnsi="Arial" w:cs="Arial"/>
          <w:szCs w:val="22"/>
        </w:rPr>
        <w:t xml:space="preserve">with </w:t>
      </w:r>
      <w:r w:rsidRPr="00775299">
        <w:rPr>
          <w:rFonts w:ascii="Arial" w:hAnsi="Arial" w:cs="Arial"/>
          <w:szCs w:val="22"/>
        </w:rPr>
        <w:t>a value of £[</w:t>
      </w:r>
      <w:r w:rsidRPr="00775299">
        <w:rPr>
          <w:rFonts w:ascii="Arial" w:hAnsi="Arial" w:cs="Arial"/>
          <w:b/>
          <w:color w:val="FF0000"/>
          <w:szCs w:val="22"/>
        </w:rPr>
        <w:t>AMOUNT</w:t>
      </w:r>
      <w:r w:rsidRPr="00775299">
        <w:rPr>
          <w:rFonts w:ascii="Arial" w:hAnsi="Arial" w:cs="Arial"/>
          <w:szCs w:val="22"/>
        </w:rPr>
        <w:t>] per year.</w:t>
      </w:r>
      <w:r w:rsidR="00AD3B30" w:rsidRPr="00775299">
        <w:rPr>
          <w:rFonts w:ascii="Arial" w:hAnsi="Arial" w:cs="Arial"/>
          <w:szCs w:val="22"/>
        </w:rPr>
        <w:t xml:space="preserve">  [</w:t>
      </w:r>
      <w:r w:rsidR="00AD3B30" w:rsidRPr="00775299">
        <w:rPr>
          <w:rFonts w:ascii="Arial" w:hAnsi="Arial" w:cs="Arial"/>
          <w:b/>
          <w:color w:val="FF0000"/>
          <w:szCs w:val="22"/>
        </w:rPr>
        <w:t>IF SERVICE AREA WISH TO GIVE BUDGET INDICATION FOR THIS CONTRACT DO SO HERE</w:t>
      </w:r>
      <w:r w:rsidR="00AD3B30" w:rsidRPr="00775299">
        <w:rPr>
          <w:rFonts w:ascii="Arial" w:hAnsi="Arial" w:cs="Arial"/>
          <w:szCs w:val="22"/>
        </w:rPr>
        <w:t>].</w:t>
      </w:r>
    </w:p>
    <w:p w14:paraId="25FB5563" w14:textId="53C63F9D" w:rsidR="00DF0EB2" w:rsidRPr="00775299" w:rsidRDefault="007E0587">
      <w:pPr>
        <w:pStyle w:val="Bodysubclause"/>
        <w:rPr>
          <w:rFonts w:ascii="Arial" w:hAnsi="Arial" w:cs="Arial"/>
          <w:szCs w:val="22"/>
        </w:rPr>
      </w:pPr>
      <w:r w:rsidRPr="00775299">
        <w:rPr>
          <w:rFonts w:ascii="Arial" w:hAnsi="Arial" w:cs="Arial"/>
          <w:szCs w:val="22"/>
        </w:rPr>
        <w:t xml:space="preserve">Details of current expenditure or potential future uptake are given in good faith as a guide to past purchasing and current planning to assist you in submitting your </w:t>
      </w:r>
      <w:r w:rsidR="00254BA4">
        <w:rPr>
          <w:rFonts w:ascii="Arial" w:hAnsi="Arial" w:cs="Arial"/>
          <w:szCs w:val="22"/>
        </w:rPr>
        <w:t>Bid</w:t>
      </w:r>
      <w:r w:rsidRPr="00775299">
        <w:rPr>
          <w:rFonts w:ascii="Arial" w:hAnsi="Arial" w:cs="Arial"/>
          <w:szCs w:val="22"/>
        </w:rPr>
        <w:t xml:space="preserve">. </w:t>
      </w:r>
      <w:r w:rsidRPr="00775299">
        <w:rPr>
          <w:rFonts w:ascii="Arial" w:hAnsi="Arial" w:cs="Arial"/>
          <w:szCs w:val="22"/>
        </w:rPr>
        <w:lastRenderedPageBreak/>
        <w:t xml:space="preserve">They should not be interpreted as an undertaking to purchase any goods or services to any </w:t>
      </w:r>
      <w:proofErr w:type="gramStart"/>
      <w:r w:rsidRPr="00775299">
        <w:rPr>
          <w:rFonts w:ascii="Arial" w:hAnsi="Arial" w:cs="Arial"/>
          <w:szCs w:val="22"/>
        </w:rPr>
        <w:t>particular value</w:t>
      </w:r>
      <w:proofErr w:type="gramEnd"/>
      <w:r w:rsidRPr="00775299">
        <w:rPr>
          <w:rFonts w:ascii="Arial" w:hAnsi="Arial" w:cs="Arial"/>
          <w:szCs w:val="22"/>
        </w:rPr>
        <w:t xml:space="preserve"> and do not form part of the Contract.</w:t>
      </w:r>
    </w:p>
    <w:p w14:paraId="360788F0" w14:textId="55677290" w:rsidR="00DF0EB2" w:rsidRPr="00775299" w:rsidRDefault="007E0587">
      <w:pPr>
        <w:pStyle w:val="Heading2"/>
        <w:rPr>
          <w:rFonts w:ascii="Arial" w:hAnsi="Arial" w:cs="Arial"/>
          <w:szCs w:val="22"/>
        </w:rPr>
      </w:pPr>
      <w:r w:rsidRPr="00775299">
        <w:rPr>
          <w:rFonts w:ascii="Arial" w:hAnsi="Arial" w:cs="Arial"/>
          <w:b/>
          <w:szCs w:val="22"/>
        </w:rPr>
        <w:t>Contract term</w:t>
      </w:r>
      <w:r w:rsidR="00F87035" w:rsidRPr="00775299">
        <w:rPr>
          <w:rFonts w:ascii="Arial" w:hAnsi="Arial" w:cs="Arial"/>
          <w:b/>
          <w:szCs w:val="22"/>
        </w:rPr>
        <w:t xml:space="preserve"> </w:t>
      </w:r>
    </w:p>
    <w:p w14:paraId="5A1D2E16" w14:textId="76894B79" w:rsidR="00382E5A" w:rsidRPr="00775299" w:rsidRDefault="00C373FF" w:rsidP="00382E5A">
      <w:pPr>
        <w:pStyle w:val="Bodysubclause"/>
        <w:rPr>
          <w:rFonts w:ascii="Arial" w:hAnsi="Arial" w:cs="Arial"/>
        </w:rPr>
      </w:pPr>
      <w:r w:rsidRPr="00775299">
        <w:rPr>
          <w:rFonts w:ascii="Arial" w:hAnsi="Arial" w:cs="Arial"/>
        </w:rPr>
        <w:t xml:space="preserve">The Council proposes to </w:t>
      </w:r>
      <w:proofErr w:type="gramStart"/>
      <w:r w:rsidRPr="00775299">
        <w:rPr>
          <w:rFonts w:ascii="Arial" w:hAnsi="Arial" w:cs="Arial"/>
        </w:rPr>
        <w:t>enter into</w:t>
      </w:r>
      <w:proofErr w:type="gramEnd"/>
      <w:r w:rsidRPr="00775299">
        <w:rPr>
          <w:rFonts w:ascii="Arial" w:hAnsi="Arial" w:cs="Arial"/>
        </w:rPr>
        <w:t xml:space="preserve"> a Contract for an initial term of [</w:t>
      </w:r>
      <w:r w:rsidRPr="00775299">
        <w:rPr>
          <w:rFonts w:ascii="Arial" w:hAnsi="Arial" w:cs="Arial"/>
          <w:b/>
          <w:bCs/>
          <w:color w:val="FF0000"/>
        </w:rPr>
        <w:t>MONTHS/YEARS</w:t>
      </w:r>
      <w:r w:rsidRPr="00775299">
        <w:rPr>
          <w:rFonts w:ascii="Arial" w:hAnsi="Arial" w:cs="Arial"/>
        </w:rPr>
        <w:t>] with the option to extend by [</w:t>
      </w:r>
      <w:r w:rsidRPr="00775299">
        <w:rPr>
          <w:rFonts w:ascii="Arial" w:hAnsi="Arial" w:cs="Arial"/>
          <w:b/>
          <w:bCs/>
          <w:color w:val="FF0000"/>
        </w:rPr>
        <w:t>MONTHS/YEARS</w:t>
      </w:r>
      <w:r w:rsidRPr="00775299">
        <w:rPr>
          <w:rFonts w:ascii="Arial" w:hAnsi="Arial" w:cs="Arial"/>
        </w:rPr>
        <w:t>] for a total term of [</w:t>
      </w:r>
      <w:r w:rsidRPr="00775299">
        <w:rPr>
          <w:rFonts w:ascii="Arial" w:hAnsi="Arial" w:cs="Arial"/>
          <w:b/>
          <w:bCs/>
          <w:color w:val="FF0000"/>
        </w:rPr>
        <w:t>MONTHS/YEARS</w:t>
      </w:r>
      <w:r w:rsidRPr="00775299">
        <w:rPr>
          <w:rFonts w:ascii="Arial" w:hAnsi="Arial" w:cs="Arial"/>
        </w:rPr>
        <w:t xml:space="preserve">].  </w:t>
      </w:r>
      <w:r w:rsidR="00AD3B30" w:rsidRPr="00775299">
        <w:rPr>
          <w:rFonts w:ascii="Arial" w:hAnsi="Arial" w:cs="Arial"/>
        </w:rPr>
        <w:t>It is noted that any provision to extend is at the discretion of The Council and may require additional approval via internal governance.</w:t>
      </w:r>
    </w:p>
    <w:p w14:paraId="2C7DE619" w14:textId="77777777" w:rsidR="00DF0EB2" w:rsidRPr="00775299" w:rsidRDefault="007E0587">
      <w:pPr>
        <w:pStyle w:val="Heading3"/>
        <w:rPr>
          <w:rFonts w:ascii="Arial" w:hAnsi="Arial" w:cs="Arial"/>
          <w:szCs w:val="22"/>
        </w:rPr>
      </w:pPr>
      <w:r w:rsidRPr="00775299">
        <w:rPr>
          <w:rFonts w:ascii="Arial" w:hAnsi="Arial" w:cs="Arial"/>
          <w:szCs w:val="22"/>
        </w:rPr>
        <w:t>The Services have been divided into the following work packages (</w:t>
      </w:r>
      <w:r w:rsidRPr="00775299">
        <w:rPr>
          <w:rStyle w:val="Defterm"/>
          <w:rFonts w:ascii="Arial" w:hAnsi="Arial" w:cs="Arial"/>
          <w:szCs w:val="22"/>
        </w:rPr>
        <w:t>Lots</w:t>
      </w:r>
      <w:r w:rsidRPr="00775299">
        <w:rPr>
          <w:rFonts w:ascii="Arial" w:hAnsi="Arial" w:cs="Arial"/>
          <w:szCs w:val="22"/>
        </w:rPr>
        <w:t>):</w:t>
      </w:r>
    </w:p>
    <w:p w14:paraId="74F11A55" w14:textId="77777777" w:rsidR="00DF0EB2" w:rsidRPr="00775299" w:rsidRDefault="00382E5A">
      <w:pPr>
        <w:pStyle w:val="Heading4"/>
        <w:rPr>
          <w:rFonts w:ascii="Arial" w:hAnsi="Arial" w:cs="Arial"/>
          <w:szCs w:val="22"/>
        </w:rPr>
      </w:pPr>
      <w:r w:rsidRPr="00775299">
        <w:rPr>
          <w:rFonts w:ascii="Arial" w:hAnsi="Arial" w:cs="Arial"/>
          <w:szCs w:val="22"/>
        </w:rPr>
        <w:t>[</w:t>
      </w:r>
      <w:r w:rsidR="007E0587" w:rsidRPr="00775299">
        <w:rPr>
          <w:rFonts w:ascii="Arial" w:hAnsi="Arial" w:cs="Arial"/>
          <w:b/>
          <w:color w:val="FF0000"/>
          <w:szCs w:val="22"/>
        </w:rPr>
        <w:t>DETAILS OF ANY LOTS</w:t>
      </w:r>
      <w:r w:rsidR="00AD3B30" w:rsidRPr="00775299">
        <w:rPr>
          <w:rFonts w:ascii="Arial" w:hAnsi="Arial" w:cs="Arial"/>
          <w:b/>
          <w:color w:val="FF0000"/>
          <w:szCs w:val="22"/>
        </w:rPr>
        <w:t xml:space="preserve"> – delete a) and b) if not applicable</w:t>
      </w:r>
      <w:r w:rsidRPr="00775299">
        <w:rPr>
          <w:rFonts w:ascii="Arial" w:hAnsi="Arial" w:cs="Arial"/>
          <w:color w:val="000000"/>
          <w:szCs w:val="22"/>
        </w:rPr>
        <w:t>]</w:t>
      </w:r>
    </w:p>
    <w:p w14:paraId="608C1322" w14:textId="0DE9469B" w:rsidR="00DF0EB2" w:rsidRPr="00775299" w:rsidRDefault="007E0587" w:rsidP="00353073">
      <w:pPr>
        <w:pStyle w:val="Heading3"/>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would prefer to award all the Lots to a single </w:t>
      </w:r>
      <w:r w:rsidR="00215F58">
        <w:rPr>
          <w:rFonts w:ascii="Arial" w:hAnsi="Arial" w:cs="Arial"/>
          <w:szCs w:val="22"/>
        </w:rPr>
        <w:t>Bidder</w:t>
      </w:r>
      <w:r w:rsidRPr="00775299">
        <w:rPr>
          <w:rFonts w:ascii="Arial" w:hAnsi="Arial" w:cs="Arial"/>
          <w:szCs w:val="22"/>
        </w:rPr>
        <w:t xml:space="preserve">. However, separate contracts for each or any combination of the Lots will be awarded to separate </w:t>
      </w:r>
      <w:r w:rsidR="00207949">
        <w:rPr>
          <w:rFonts w:ascii="Arial" w:hAnsi="Arial" w:cs="Arial"/>
          <w:szCs w:val="22"/>
        </w:rPr>
        <w:t>Bidders</w:t>
      </w:r>
      <w:r w:rsidRPr="00775299">
        <w:rPr>
          <w:rFonts w:ascii="Arial" w:hAnsi="Arial" w:cs="Arial"/>
          <w:szCs w:val="22"/>
        </w:rPr>
        <w:t xml:space="preserve"> if it is more economically advantageous to do so.</w:t>
      </w:r>
      <w:r w:rsidR="005C03B9" w:rsidRPr="00775299">
        <w:rPr>
          <w:rFonts w:ascii="Arial" w:hAnsi="Arial" w:cs="Arial"/>
          <w:szCs w:val="22"/>
        </w:rPr>
        <w:t xml:space="preserve">  </w:t>
      </w:r>
      <w:r w:rsidR="00207949">
        <w:rPr>
          <w:rFonts w:ascii="Arial" w:hAnsi="Arial" w:cs="Arial"/>
          <w:szCs w:val="22"/>
        </w:rPr>
        <w:t>Bidders</w:t>
      </w:r>
      <w:r w:rsidRPr="00775299">
        <w:rPr>
          <w:rFonts w:ascii="Arial" w:hAnsi="Arial" w:cs="Arial"/>
          <w:szCs w:val="22"/>
        </w:rPr>
        <w:t xml:space="preserve"> are invited to bid for all or any of</w:t>
      </w:r>
      <w:r w:rsidR="00C17014" w:rsidRPr="00775299">
        <w:rPr>
          <w:rFonts w:ascii="Arial" w:hAnsi="Arial" w:cs="Arial"/>
          <w:szCs w:val="22"/>
        </w:rPr>
        <w:t xml:space="preserve"> </w:t>
      </w:r>
      <w:r w:rsidRPr="00775299">
        <w:rPr>
          <w:rFonts w:ascii="Arial" w:hAnsi="Arial" w:cs="Arial"/>
          <w:szCs w:val="22"/>
        </w:rPr>
        <w:t>the following Lots:</w:t>
      </w:r>
    </w:p>
    <w:p w14:paraId="78C6DAB0" w14:textId="49465484" w:rsidR="00DF0EB2" w:rsidRPr="00775299" w:rsidRDefault="00382E5A">
      <w:pPr>
        <w:pStyle w:val="Bodypara"/>
        <w:rPr>
          <w:rFonts w:ascii="Arial" w:hAnsi="Arial" w:cs="Arial"/>
          <w:color w:val="000000"/>
          <w:szCs w:val="22"/>
        </w:rPr>
      </w:pPr>
      <w:r w:rsidRPr="00775299">
        <w:rPr>
          <w:rFonts w:ascii="Arial" w:hAnsi="Arial" w:cs="Arial"/>
          <w:color w:val="000000"/>
          <w:szCs w:val="22"/>
        </w:rPr>
        <w:t>[</w:t>
      </w:r>
      <w:r w:rsidR="007E0587" w:rsidRPr="00775299">
        <w:rPr>
          <w:rFonts w:ascii="Arial" w:hAnsi="Arial" w:cs="Arial"/>
          <w:b/>
          <w:color w:val="FF0000"/>
          <w:szCs w:val="22"/>
        </w:rPr>
        <w:t xml:space="preserve">DETAILS OF ANY LOTS AND ANY RESTRICTIONS ON THE NUMBER OF LOTS THAT A SINGLE </w:t>
      </w:r>
      <w:r w:rsidR="00896DFC">
        <w:rPr>
          <w:rFonts w:ascii="Arial" w:hAnsi="Arial" w:cs="Arial"/>
          <w:b/>
          <w:color w:val="FF0000"/>
          <w:szCs w:val="22"/>
        </w:rPr>
        <w:t>BIDDER</w:t>
      </w:r>
      <w:r w:rsidR="00896DFC" w:rsidRPr="00775299">
        <w:rPr>
          <w:rFonts w:ascii="Arial" w:hAnsi="Arial" w:cs="Arial"/>
          <w:b/>
          <w:color w:val="FF0000"/>
          <w:szCs w:val="22"/>
        </w:rPr>
        <w:t xml:space="preserve"> </w:t>
      </w:r>
      <w:r w:rsidR="007E0587" w:rsidRPr="00775299">
        <w:rPr>
          <w:rFonts w:ascii="Arial" w:hAnsi="Arial" w:cs="Arial"/>
          <w:b/>
          <w:color w:val="FF0000"/>
          <w:szCs w:val="22"/>
        </w:rPr>
        <w:t>CAN WIN</w:t>
      </w:r>
      <w:r w:rsidRPr="00775299">
        <w:rPr>
          <w:rFonts w:ascii="Arial" w:hAnsi="Arial" w:cs="Arial"/>
          <w:color w:val="000000"/>
          <w:szCs w:val="22"/>
        </w:rPr>
        <w:t>]</w:t>
      </w:r>
    </w:p>
    <w:p w14:paraId="7FC07BE2" w14:textId="2A252C3D" w:rsidR="00DF0EB2" w:rsidRPr="00775299" w:rsidRDefault="00207949">
      <w:pPr>
        <w:pStyle w:val="Bodypara"/>
        <w:rPr>
          <w:rFonts w:ascii="Arial" w:hAnsi="Arial" w:cs="Arial"/>
          <w:szCs w:val="22"/>
        </w:rPr>
      </w:pPr>
      <w:r>
        <w:rPr>
          <w:rFonts w:ascii="Arial" w:hAnsi="Arial" w:cs="Arial"/>
          <w:szCs w:val="22"/>
        </w:rPr>
        <w:t>Bidders</w:t>
      </w:r>
      <w:r w:rsidR="007E0587" w:rsidRPr="00775299">
        <w:rPr>
          <w:rFonts w:ascii="Arial" w:hAnsi="Arial" w:cs="Arial"/>
          <w:szCs w:val="22"/>
        </w:rPr>
        <w:t xml:space="preserve"> are asked to specify any financial benefit accruing to the </w:t>
      </w:r>
      <w:r w:rsidR="00A76D58" w:rsidRPr="00775299">
        <w:rPr>
          <w:rFonts w:ascii="Arial" w:hAnsi="Arial" w:cs="Arial"/>
          <w:szCs w:val="22"/>
        </w:rPr>
        <w:t>Council</w:t>
      </w:r>
      <w:r w:rsidR="007E0587" w:rsidRPr="00775299">
        <w:rPr>
          <w:rFonts w:ascii="Arial" w:hAnsi="Arial" w:cs="Arial"/>
          <w:szCs w:val="22"/>
        </w:rPr>
        <w:t xml:space="preserve"> if the </w:t>
      </w:r>
      <w:r w:rsidR="00896DFC">
        <w:rPr>
          <w:rFonts w:ascii="Arial" w:hAnsi="Arial" w:cs="Arial"/>
          <w:szCs w:val="22"/>
        </w:rPr>
        <w:t xml:space="preserve">Bidder </w:t>
      </w:r>
      <w:r w:rsidR="007E0587" w:rsidRPr="00775299">
        <w:rPr>
          <w:rFonts w:ascii="Arial" w:hAnsi="Arial" w:cs="Arial"/>
          <w:szCs w:val="22"/>
        </w:rPr>
        <w:t>is successful in its bid for more than one Lot.</w:t>
      </w:r>
    </w:p>
    <w:p w14:paraId="165D8750" w14:textId="77777777" w:rsidR="00DF0EB2" w:rsidRPr="00775299" w:rsidRDefault="007E0587">
      <w:pPr>
        <w:pStyle w:val="Heading2"/>
        <w:rPr>
          <w:rFonts w:ascii="Arial" w:hAnsi="Arial" w:cs="Arial"/>
          <w:szCs w:val="22"/>
        </w:rPr>
      </w:pPr>
      <w:r w:rsidRPr="00775299">
        <w:rPr>
          <w:rFonts w:ascii="Arial" w:hAnsi="Arial" w:cs="Arial"/>
          <w:b/>
          <w:szCs w:val="22"/>
        </w:rPr>
        <w:t>Purpose and scope of this ITT</w:t>
      </w:r>
    </w:p>
    <w:p w14:paraId="1D1CC56E" w14:textId="77777777" w:rsidR="00DF0EB2" w:rsidRPr="00775299" w:rsidRDefault="007E0587">
      <w:pPr>
        <w:pStyle w:val="Bodysubclause"/>
        <w:rPr>
          <w:rFonts w:ascii="Arial" w:hAnsi="Arial" w:cs="Arial"/>
          <w:szCs w:val="22"/>
        </w:rPr>
      </w:pPr>
      <w:r w:rsidRPr="00775299">
        <w:rPr>
          <w:rFonts w:ascii="Arial" w:hAnsi="Arial" w:cs="Arial"/>
          <w:szCs w:val="22"/>
        </w:rPr>
        <w:t>This ITT:</w:t>
      </w:r>
    </w:p>
    <w:p w14:paraId="73CEDDBB" w14:textId="591BD9EF" w:rsidR="00DF0EB2" w:rsidRPr="00775299" w:rsidRDefault="007E0587">
      <w:pPr>
        <w:pStyle w:val="Bullet2"/>
        <w:rPr>
          <w:rFonts w:ascii="Arial" w:hAnsi="Arial" w:cs="Arial"/>
          <w:szCs w:val="22"/>
        </w:rPr>
      </w:pPr>
      <w:r w:rsidRPr="00775299">
        <w:rPr>
          <w:rFonts w:ascii="Arial" w:hAnsi="Arial" w:cs="Arial"/>
          <w:szCs w:val="22"/>
        </w:rPr>
        <w:t xml:space="preserve">Asks </w:t>
      </w:r>
      <w:r w:rsidR="00207949">
        <w:rPr>
          <w:rFonts w:ascii="Arial" w:hAnsi="Arial" w:cs="Arial"/>
          <w:szCs w:val="22"/>
        </w:rPr>
        <w:t>Bidders</w:t>
      </w:r>
      <w:r w:rsidRPr="00775299">
        <w:rPr>
          <w:rFonts w:ascii="Arial" w:hAnsi="Arial" w:cs="Arial"/>
          <w:szCs w:val="22"/>
        </w:rPr>
        <w:t xml:space="preserve"> to submit their Tenders in accordance with the instructions set out in the remainder of this ITT.</w:t>
      </w:r>
    </w:p>
    <w:p w14:paraId="621D47CB" w14:textId="26A03AB4" w:rsidR="00DF0EB2" w:rsidRPr="00775299" w:rsidRDefault="007E0587">
      <w:pPr>
        <w:pStyle w:val="Bullet2"/>
        <w:rPr>
          <w:rFonts w:ascii="Arial" w:hAnsi="Arial" w:cs="Arial"/>
          <w:szCs w:val="22"/>
        </w:rPr>
      </w:pPr>
      <w:r w:rsidRPr="00775299">
        <w:rPr>
          <w:rFonts w:ascii="Arial" w:hAnsi="Arial" w:cs="Arial"/>
          <w:szCs w:val="22"/>
        </w:rPr>
        <w:t xml:space="preserve">Sets out the overall timetable and process for the procurement to </w:t>
      </w:r>
      <w:r w:rsidR="00207949">
        <w:rPr>
          <w:rFonts w:ascii="Arial" w:hAnsi="Arial" w:cs="Arial"/>
          <w:szCs w:val="22"/>
        </w:rPr>
        <w:t>Bidders</w:t>
      </w:r>
      <w:r w:rsidRPr="00775299">
        <w:rPr>
          <w:rFonts w:ascii="Arial" w:hAnsi="Arial" w:cs="Arial"/>
          <w:szCs w:val="22"/>
        </w:rPr>
        <w:t>.</w:t>
      </w:r>
    </w:p>
    <w:p w14:paraId="18581023" w14:textId="40DBDB07" w:rsidR="00DF0EB2" w:rsidRPr="00775299" w:rsidRDefault="007E0587">
      <w:pPr>
        <w:pStyle w:val="Bullet2"/>
        <w:rPr>
          <w:rFonts w:ascii="Arial" w:hAnsi="Arial" w:cs="Arial"/>
          <w:szCs w:val="22"/>
        </w:rPr>
      </w:pPr>
      <w:r w:rsidRPr="00775299">
        <w:rPr>
          <w:rFonts w:ascii="Arial" w:hAnsi="Arial" w:cs="Arial"/>
          <w:szCs w:val="22"/>
        </w:rPr>
        <w:t xml:space="preserve">Provides </w:t>
      </w:r>
      <w:r w:rsidR="00207949">
        <w:rPr>
          <w:rFonts w:ascii="Arial" w:hAnsi="Arial" w:cs="Arial"/>
          <w:szCs w:val="22"/>
        </w:rPr>
        <w:t>Bidders</w:t>
      </w:r>
      <w:r w:rsidRPr="00775299">
        <w:rPr>
          <w:rFonts w:ascii="Arial" w:hAnsi="Arial" w:cs="Arial"/>
          <w:szCs w:val="22"/>
        </w:rPr>
        <w:t xml:space="preserve"> with sufficient information to enable them to submit a compliant Tender (including providing templates where relevant).</w:t>
      </w:r>
    </w:p>
    <w:p w14:paraId="056FDCF2" w14:textId="77777777" w:rsidR="00DF0EB2" w:rsidRPr="00775299" w:rsidRDefault="007E0587">
      <w:pPr>
        <w:pStyle w:val="Bullet2"/>
        <w:rPr>
          <w:rFonts w:ascii="Arial" w:hAnsi="Arial" w:cs="Arial"/>
          <w:szCs w:val="22"/>
        </w:rPr>
      </w:pPr>
      <w:r w:rsidRPr="00775299">
        <w:rPr>
          <w:rFonts w:ascii="Arial" w:hAnsi="Arial" w:cs="Arial"/>
          <w:szCs w:val="22"/>
        </w:rPr>
        <w:t>Sets out the Award Criteria and the Tender Evaluation Model that will be used to evaluate the Tenders.</w:t>
      </w:r>
    </w:p>
    <w:p w14:paraId="2F7BD54E" w14:textId="77777777" w:rsidR="00DF0EB2" w:rsidRPr="00775299" w:rsidRDefault="007E0587">
      <w:pPr>
        <w:pStyle w:val="Bullet2"/>
        <w:rPr>
          <w:rFonts w:ascii="Arial" w:hAnsi="Arial" w:cs="Arial"/>
          <w:szCs w:val="22"/>
        </w:rPr>
      </w:pPr>
      <w:r w:rsidRPr="00775299">
        <w:rPr>
          <w:rFonts w:ascii="Arial" w:hAnsi="Arial" w:cs="Arial"/>
          <w:szCs w:val="22"/>
        </w:rPr>
        <w:t>Explains the administrative arrangements for the receipt of Tenders.</w:t>
      </w:r>
    </w:p>
    <w:p w14:paraId="3CB2DD50" w14:textId="77777777" w:rsidR="00DF0EB2" w:rsidRPr="00775299" w:rsidRDefault="007E0587">
      <w:pPr>
        <w:pStyle w:val="Heading2"/>
        <w:rPr>
          <w:rFonts w:ascii="Arial" w:hAnsi="Arial" w:cs="Arial"/>
          <w:szCs w:val="22"/>
        </w:rPr>
      </w:pPr>
      <w:bookmarkStart w:id="6" w:name="a283267"/>
      <w:r w:rsidRPr="00775299">
        <w:rPr>
          <w:rFonts w:ascii="Arial" w:hAnsi="Arial" w:cs="Arial"/>
          <w:b/>
          <w:szCs w:val="22"/>
        </w:rPr>
        <w:t>Use of Contract by third parties</w:t>
      </w:r>
      <w:bookmarkEnd w:id="6"/>
    </w:p>
    <w:p w14:paraId="34E126F2" w14:textId="7D6D1166"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is carrying out the procurement on behalf of itself as principal and any other person(s) or body referred to in </w:t>
      </w:r>
      <w:r w:rsidR="00EA1E10" w:rsidRPr="00775299">
        <w:rPr>
          <w:rFonts w:ascii="Arial" w:hAnsi="Arial" w:cs="Arial"/>
          <w:szCs w:val="22"/>
        </w:rPr>
        <w:t xml:space="preserve">the </w:t>
      </w:r>
      <w:r w:rsidR="00F87035" w:rsidRPr="00775299">
        <w:rPr>
          <w:rFonts w:ascii="Arial" w:hAnsi="Arial" w:cs="Arial"/>
          <w:szCs w:val="22"/>
        </w:rPr>
        <w:t>Tender</w:t>
      </w:r>
      <w:r w:rsidRPr="00775299">
        <w:rPr>
          <w:rFonts w:ascii="Arial" w:hAnsi="Arial" w:cs="Arial"/>
          <w:szCs w:val="22"/>
        </w:rPr>
        <w:t xml:space="preserve"> notice. Such bodies shall access </w:t>
      </w:r>
      <w:r w:rsidRPr="00775299">
        <w:rPr>
          <w:rFonts w:ascii="Arial" w:hAnsi="Arial" w:cs="Arial"/>
          <w:szCs w:val="22"/>
        </w:rPr>
        <w:lastRenderedPageBreak/>
        <w:t xml:space="preserve">the Contract through the </w:t>
      </w:r>
      <w:r w:rsidR="00A76D58" w:rsidRPr="00775299">
        <w:rPr>
          <w:rFonts w:ascii="Arial" w:hAnsi="Arial" w:cs="Arial"/>
          <w:szCs w:val="22"/>
        </w:rPr>
        <w:t>Council</w:t>
      </w:r>
      <w:r w:rsidRPr="00775299">
        <w:rPr>
          <w:rFonts w:ascii="Arial" w:hAnsi="Arial" w:cs="Arial"/>
          <w:szCs w:val="22"/>
        </w:rPr>
        <w:t xml:space="preserve"> and shall have no direct contractual relationship with the </w:t>
      </w:r>
      <w:r w:rsidR="00476028" w:rsidRPr="00775299">
        <w:rPr>
          <w:rFonts w:ascii="Arial" w:hAnsi="Arial" w:cs="Arial"/>
          <w:szCs w:val="22"/>
        </w:rPr>
        <w:t>Contractor</w:t>
      </w:r>
      <w:r w:rsidRPr="00775299">
        <w:rPr>
          <w:rFonts w:ascii="Arial" w:hAnsi="Arial" w:cs="Arial"/>
          <w:szCs w:val="22"/>
        </w:rPr>
        <w:t>.</w:t>
      </w:r>
    </w:p>
    <w:p w14:paraId="3C9FE66F" w14:textId="77777777" w:rsidR="00DF0EB2" w:rsidRPr="00775299" w:rsidRDefault="00AA4CE2">
      <w:pPr>
        <w:pStyle w:val="Bodysubclause"/>
        <w:rPr>
          <w:rFonts w:ascii="Arial" w:hAnsi="Arial" w:cs="Arial"/>
          <w:szCs w:val="22"/>
        </w:rPr>
      </w:pPr>
      <w:r w:rsidRPr="00775299">
        <w:rPr>
          <w:rFonts w:ascii="Arial" w:hAnsi="Arial" w:cs="Arial"/>
          <w:szCs w:val="22"/>
        </w:rPr>
        <w:t xml:space="preserve"> [</w:t>
      </w:r>
      <w:r w:rsidRPr="00775299">
        <w:rPr>
          <w:rFonts w:ascii="Arial" w:hAnsi="Arial" w:cs="Arial"/>
          <w:b/>
          <w:color w:val="FF0000"/>
          <w:szCs w:val="22"/>
        </w:rPr>
        <w:t>DELETE REMAINDER OF THIS SECTION IF JOINT PROCUREMENT DOES NOT APPLY</w:t>
      </w:r>
      <w:r w:rsidRPr="00775299">
        <w:rPr>
          <w:rFonts w:ascii="Arial" w:hAnsi="Arial" w:cs="Arial"/>
          <w:szCs w:val="22"/>
        </w:rPr>
        <w:t xml:space="preserve">] </w:t>
      </w:r>
      <w:r w:rsidR="007E0587" w:rsidRPr="00775299">
        <w:rPr>
          <w:rFonts w:ascii="Arial" w:hAnsi="Arial" w:cs="Arial"/>
          <w:szCs w:val="22"/>
        </w:rPr>
        <w:t>The following authorities have expressed an interest in purchasing through the Contract:</w:t>
      </w:r>
    </w:p>
    <w:p w14:paraId="5D5805F7" w14:textId="77777777" w:rsidR="00EA1E10" w:rsidRPr="00775299" w:rsidRDefault="007E0587" w:rsidP="00353073">
      <w:pPr>
        <w:pStyle w:val="Bullet2"/>
        <w:rPr>
          <w:rFonts w:ascii="Arial" w:hAnsi="Arial" w:cs="Arial"/>
          <w:szCs w:val="22"/>
        </w:rPr>
      </w:pPr>
      <w:r w:rsidRPr="00775299">
        <w:rPr>
          <w:rFonts w:ascii="Arial" w:hAnsi="Arial" w:cs="Arial"/>
          <w:szCs w:val="22"/>
        </w:rPr>
        <w:t>[</w:t>
      </w:r>
      <w:r w:rsidRPr="00775299">
        <w:rPr>
          <w:rFonts w:ascii="Arial" w:hAnsi="Arial" w:cs="Arial"/>
          <w:b/>
          <w:color w:val="FF0000"/>
          <w:szCs w:val="22"/>
        </w:rPr>
        <w:t>DETAILS</w:t>
      </w:r>
      <w:r w:rsidRPr="00775299">
        <w:rPr>
          <w:rFonts w:ascii="Arial" w:hAnsi="Arial" w:cs="Arial"/>
          <w:szCs w:val="22"/>
        </w:rPr>
        <w:t>]</w:t>
      </w:r>
    </w:p>
    <w:p w14:paraId="14E9C62D" w14:textId="77777777" w:rsidR="00DF0EB2" w:rsidRPr="00775299" w:rsidRDefault="00EA1E10" w:rsidP="00353073">
      <w:pPr>
        <w:pStyle w:val="Bullet2"/>
        <w:rPr>
          <w:rFonts w:ascii="Arial" w:hAnsi="Arial" w:cs="Arial"/>
          <w:szCs w:val="22"/>
        </w:rPr>
      </w:pPr>
      <w:r w:rsidRPr="00775299" w:rsidDel="00EA1E10">
        <w:rPr>
          <w:rFonts w:ascii="Arial" w:hAnsi="Arial" w:cs="Arial"/>
          <w:szCs w:val="22"/>
        </w:rPr>
        <w:t xml:space="preserve"> </w:t>
      </w:r>
      <w:r w:rsidR="007E0587" w:rsidRPr="00775299">
        <w:rPr>
          <w:rFonts w:ascii="Arial" w:hAnsi="Arial" w:cs="Arial"/>
          <w:szCs w:val="22"/>
        </w:rPr>
        <w:t>[Other public sector bodies and local authorities within the geographical boundaries of [</w:t>
      </w:r>
      <w:r w:rsidR="007E0587" w:rsidRPr="00775299">
        <w:rPr>
          <w:rFonts w:ascii="Arial" w:hAnsi="Arial" w:cs="Arial"/>
          <w:b/>
          <w:color w:val="FF0000"/>
          <w:szCs w:val="22"/>
        </w:rPr>
        <w:t>INSERT BOUNDARY DETAILS IF APPLICABLE</w:t>
      </w:r>
      <w:r w:rsidR="007E0587" w:rsidRPr="00775299">
        <w:rPr>
          <w:rFonts w:ascii="Arial" w:hAnsi="Arial" w:cs="Arial"/>
          <w:szCs w:val="22"/>
        </w:rPr>
        <w:t xml:space="preserve">] may join the Contract </w:t>
      </w:r>
      <w:proofErr w:type="gramStart"/>
      <w:r w:rsidR="007E0587" w:rsidRPr="00775299">
        <w:rPr>
          <w:rFonts w:ascii="Arial" w:hAnsi="Arial" w:cs="Arial"/>
          <w:szCs w:val="22"/>
        </w:rPr>
        <w:t>at a later date</w:t>
      </w:r>
      <w:proofErr w:type="gramEnd"/>
      <w:r w:rsidR="007E0587" w:rsidRPr="00775299">
        <w:rPr>
          <w:rFonts w:ascii="Arial" w:hAnsi="Arial" w:cs="Arial"/>
          <w:szCs w:val="22"/>
        </w:rPr>
        <w:t>.]</w:t>
      </w:r>
    </w:p>
    <w:p w14:paraId="67645FF9" w14:textId="77777777" w:rsidR="00DF0EB2" w:rsidRPr="00775299" w:rsidRDefault="007E0587">
      <w:pPr>
        <w:pStyle w:val="Heading2"/>
        <w:rPr>
          <w:rFonts w:ascii="Arial" w:hAnsi="Arial" w:cs="Arial"/>
          <w:szCs w:val="22"/>
        </w:rPr>
      </w:pPr>
      <w:bookmarkStart w:id="7" w:name="a817202"/>
      <w:r w:rsidRPr="00775299">
        <w:rPr>
          <w:rFonts w:ascii="Arial" w:hAnsi="Arial" w:cs="Arial"/>
          <w:b/>
          <w:szCs w:val="22"/>
        </w:rPr>
        <w:t xml:space="preserve">Clarifications </w:t>
      </w:r>
      <w:r w:rsidR="00031522" w:rsidRPr="00775299">
        <w:rPr>
          <w:rFonts w:ascii="Arial" w:hAnsi="Arial" w:cs="Arial"/>
          <w:b/>
          <w:szCs w:val="22"/>
        </w:rPr>
        <w:t xml:space="preserve">process </w:t>
      </w:r>
      <w:r w:rsidRPr="00775299">
        <w:rPr>
          <w:rFonts w:ascii="Arial" w:hAnsi="Arial" w:cs="Arial"/>
          <w:b/>
          <w:szCs w:val="22"/>
        </w:rPr>
        <w:t xml:space="preserve"> </w:t>
      </w:r>
      <w:bookmarkEnd w:id="7"/>
    </w:p>
    <w:p w14:paraId="10C2B312" w14:textId="5EA8381F" w:rsidR="00DF0EB2" w:rsidRPr="00775299" w:rsidRDefault="007E0587" w:rsidP="0E00C8DD">
      <w:pPr>
        <w:pStyle w:val="Bodysubclause"/>
        <w:rPr>
          <w:rFonts w:ascii="Arial" w:hAnsi="Arial" w:cs="Arial"/>
        </w:rPr>
      </w:pPr>
      <w:r w:rsidRPr="0E00C8DD">
        <w:rPr>
          <w:rFonts w:ascii="Arial" w:hAnsi="Arial" w:cs="Arial"/>
          <w:b/>
          <w:bCs/>
        </w:rPr>
        <w:t>Any clarifications relating to this ITT must be submitted through the</w:t>
      </w:r>
      <w:r w:rsidR="4D145762" w:rsidRPr="0E00C8DD">
        <w:rPr>
          <w:rFonts w:ascii="Arial" w:hAnsi="Arial" w:cs="Arial"/>
          <w:b/>
          <w:bCs/>
        </w:rPr>
        <w:t xml:space="preserve"> </w:t>
      </w:r>
      <w:hyperlink r:id="rId14">
        <w:r w:rsidR="00603430" w:rsidRPr="0E00C8DD">
          <w:rPr>
            <w:rStyle w:val="Hyperlink"/>
            <w:rFonts w:ascii="Arial" w:hAnsi="Arial" w:cs="Arial"/>
            <w:b/>
            <w:bCs/>
          </w:rPr>
          <w:t>e-tendering portal</w:t>
        </w:r>
      </w:hyperlink>
      <w:r w:rsidR="00603430" w:rsidRPr="0E00C8DD">
        <w:rPr>
          <w:rFonts w:ascii="Arial" w:hAnsi="Arial" w:cs="Arial"/>
          <w:b/>
          <w:bCs/>
        </w:rPr>
        <w:t xml:space="preserve"> </w:t>
      </w:r>
      <w:r w:rsidRPr="0E00C8DD">
        <w:rPr>
          <w:rFonts w:ascii="Arial" w:hAnsi="Arial" w:cs="Arial"/>
          <w:b/>
          <w:bCs/>
        </w:rPr>
        <w:t>.</w:t>
      </w:r>
      <w:r w:rsidR="009D6576" w:rsidRPr="0E00C8DD">
        <w:rPr>
          <w:rFonts w:ascii="Arial" w:hAnsi="Arial" w:cs="Arial"/>
        </w:rPr>
        <w:t xml:space="preserve"> </w:t>
      </w:r>
      <w:r w:rsidR="00207949" w:rsidRPr="0E00C8DD">
        <w:rPr>
          <w:rFonts w:ascii="Arial" w:hAnsi="Arial" w:cs="Arial"/>
        </w:rPr>
        <w:t>Bidders</w:t>
      </w:r>
      <w:r w:rsidR="009D6576" w:rsidRPr="0E00C8DD">
        <w:rPr>
          <w:rFonts w:ascii="Arial" w:hAnsi="Arial" w:cs="Arial"/>
        </w:rPr>
        <w:t xml:space="preserve"> should ensure that they do not identify their organisation when submitting clarification questions. Clarification questions will be available to all to see. </w:t>
      </w:r>
    </w:p>
    <w:p w14:paraId="185C6453" w14:textId="5BC81008" w:rsidR="001901EF"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will respond to all reasonable clarifications as soon as possible through publishing the </w:t>
      </w:r>
      <w:r w:rsidR="00207949">
        <w:rPr>
          <w:rFonts w:ascii="Arial" w:hAnsi="Arial" w:cs="Arial"/>
          <w:szCs w:val="22"/>
        </w:rPr>
        <w:t>Bidders</w:t>
      </w:r>
      <w:r w:rsidRPr="00775299">
        <w:rPr>
          <w:rFonts w:ascii="Arial" w:hAnsi="Arial" w:cs="Arial"/>
          <w:szCs w:val="22"/>
        </w:rPr>
        <w:t xml:space="preserve">' questions and the </w:t>
      </w:r>
      <w:r w:rsidR="00A76D58" w:rsidRPr="00775299">
        <w:rPr>
          <w:rFonts w:ascii="Arial" w:hAnsi="Arial" w:cs="Arial"/>
          <w:szCs w:val="22"/>
        </w:rPr>
        <w:t>Council</w:t>
      </w:r>
      <w:r w:rsidRPr="00775299">
        <w:rPr>
          <w:rFonts w:ascii="Arial" w:hAnsi="Arial" w:cs="Arial"/>
          <w:szCs w:val="22"/>
        </w:rPr>
        <w:t xml:space="preserve">'s response to them </w:t>
      </w:r>
      <w:r w:rsidR="00970188" w:rsidRPr="00775299">
        <w:rPr>
          <w:rFonts w:ascii="Arial" w:hAnsi="Arial" w:cs="Arial"/>
          <w:szCs w:val="22"/>
        </w:rPr>
        <w:t>on the e-tendering portal</w:t>
      </w:r>
      <w:r w:rsidRPr="00775299">
        <w:rPr>
          <w:rFonts w:ascii="Arial" w:hAnsi="Arial" w:cs="Arial"/>
          <w:szCs w:val="22"/>
        </w:rPr>
        <w:t xml:space="preserve">. If a </w:t>
      </w:r>
      <w:r w:rsidR="00896DFC">
        <w:rPr>
          <w:rFonts w:ascii="Arial" w:hAnsi="Arial" w:cs="Arial"/>
          <w:szCs w:val="22"/>
        </w:rPr>
        <w:t>Bidder</w:t>
      </w:r>
      <w:r w:rsidR="00896DFC" w:rsidRPr="00775299">
        <w:rPr>
          <w:rFonts w:ascii="Arial" w:hAnsi="Arial" w:cs="Arial"/>
          <w:szCs w:val="22"/>
        </w:rPr>
        <w:t xml:space="preserve"> </w:t>
      </w:r>
      <w:r w:rsidRPr="00775299">
        <w:rPr>
          <w:rFonts w:ascii="Arial" w:hAnsi="Arial" w:cs="Arial"/>
          <w:szCs w:val="22"/>
        </w:rPr>
        <w:t xml:space="preserve">wishes the </w:t>
      </w:r>
      <w:r w:rsidR="00A76D58" w:rsidRPr="00775299">
        <w:rPr>
          <w:rFonts w:ascii="Arial" w:hAnsi="Arial" w:cs="Arial"/>
          <w:szCs w:val="22"/>
        </w:rPr>
        <w:t>Council</w:t>
      </w:r>
      <w:r w:rsidRPr="00775299">
        <w:rPr>
          <w:rFonts w:ascii="Arial" w:hAnsi="Arial" w:cs="Arial"/>
          <w:szCs w:val="22"/>
        </w:rPr>
        <w:t xml:space="preserve"> to treat a clarification as confidential and not issue the response to all </w:t>
      </w:r>
      <w:r w:rsidR="00207949">
        <w:rPr>
          <w:rFonts w:ascii="Arial" w:hAnsi="Arial" w:cs="Arial"/>
          <w:szCs w:val="22"/>
        </w:rPr>
        <w:t>Bidders</w:t>
      </w:r>
      <w:r w:rsidRPr="00775299">
        <w:rPr>
          <w:rFonts w:ascii="Arial" w:hAnsi="Arial" w:cs="Arial"/>
          <w:szCs w:val="22"/>
        </w:rPr>
        <w:t xml:space="preserve">, it must state this when submitting the clarification. If, in the opinion of the </w:t>
      </w:r>
      <w:r w:rsidR="00A76D58" w:rsidRPr="00775299">
        <w:rPr>
          <w:rFonts w:ascii="Arial" w:hAnsi="Arial" w:cs="Arial"/>
          <w:szCs w:val="22"/>
        </w:rPr>
        <w:t>Council</w:t>
      </w:r>
      <w:r w:rsidRPr="00775299">
        <w:rPr>
          <w:rFonts w:ascii="Arial" w:hAnsi="Arial" w:cs="Arial"/>
          <w:szCs w:val="22"/>
        </w:rPr>
        <w:t xml:space="preserve">, the clarification is not confidential, the </w:t>
      </w:r>
      <w:r w:rsidR="00A76D58" w:rsidRPr="00775299">
        <w:rPr>
          <w:rFonts w:ascii="Arial" w:hAnsi="Arial" w:cs="Arial"/>
          <w:szCs w:val="22"/>
        </w:rPr>
        <w:t>Council</w:t>
      </w:r>
      <w:r w:rsidRPr="00775299">
        <w:rPr>
          <w:rFonts w:ascii="Arial" w:hAnsi="Arial" w:cs="Arial"/>
          <w:szCs w:val="22"/>
        </w:rPr>
        <w:t xml:space="preserve"> will inform the </w:t>
      </w:r>
      <w:proofErr w:type="gramStart"/>
      <w:r w:rsidR="00896DFC">
        <w:rPr>
          <w:rFonts w:ascii="Arial" w:hAnsi="Arial" w:cs="Arial"/>
          <w:szCs w:val="22"/>
        </w:rPr>
        <w:t>Bidder</w:t>
      </w:r>
      <w:proofErr w:type="gramEnd"/>
      <w:r w:rsidR="00896DFC" w:rsidRPr="00775299">
        <w:rPr>
          <w:rFonts w:ascii="Arial" w:hAnsi="Arial" w:cs="Arial"/>
          <w:szCs w:val="22"/>
        </w:rPr>
        <w:t xml:space="preserve"> </w:t>
      </w:r>
      <w:r w:rsidRPr="00775299">
        <w:rPr>
          <w:rFonts w:ascii="Arial" w:hAnsi="Arial" w:cs="Arial"/>
          <w:szCs w:val="22"/>
        </w:rPr>
        <w:t xml:space="preserve">and it will have an opportunity to withdraw it. If the clarification is not withdrawn, the response will be issued to all </w:t>
      </w:r>
      <w:r w:rsidR="00207949">
        <w:rPr>
          <w:rFonts w:ascii="Arial" w:hAnsi="Arial" w:cs="Arial"/>
          <w:szCs w:val="22"/>
        </w:rPr>
        <w:t>Bidders</w:t>
      </w:r>
      <w:r w:rsidRPr="00775299">
        <w:rPr>
          <w:rFonts w:ascii="Arial" w:hAnsi="Arial" w:cs="Arial"/>
          <w:szCs w:val="22"/>
        </w:rPr>
        <w:t>.</w:t>
      </w:r>
      <w:r w:rsidR="001901EF" w:rsidRPr="00775299">
        <w:rPr>
          <w:rFonts w:ascii="Arial" w:hAnsi="Arial" w:cs="Arial"/>
          <w:szCs w:val="22"/>
        </w:rPr>
        <w:t xml:space="preserve">  </w:t>
      </w:r>
    </w:p>
    <w:p w14:paraId="2B819321" w14:textId="408EC8A4" w:rsidR="00DF0EB2" w:rsidRPr="00775299" w:rsidRDefault="007E0587">
      <w:pPr>
        <w:pStyle w:val="Bodysubclause"/>
        <w:rPr>
          <w:rFonts w:ascii="Arial" w:hAnsi="Arial" w:cs="Arial"/>
          <w:szCs w:val="22"/>
        </w:rPr>
      </w:pPr>
      <w:r w:rsidRPr="00775299">
        <w:rPr>
          <w:rFonts w:ascii="Arial" w:hAnsi="Arial" w:cs="Arial"/>
          <w:szCs w:val="22"/>
        </w:rPr>
        <w:t xml:space="preserve">The deadline for receipt of clarifications relating to this ITT is set out in paragraph </w:t>
      </w:r>
      <w:r w:rsidR="00DF0EB2" w:rsidRPr="00775299">
        <w:rPr>
          <w:rFonts w:ascii="Arial" w:hAnsi="Arial" w:cs="Arial"/>
          <w:szCs w:val="22"/>
        </w:rPr>
        <w:fldChar w:fldCharType="begin"/>
      </w:r>
      <w:r w:rsidRPr="00775299">
        <w:rPr>
          <w:rFonts w:ascii="Arial" w:hAnsi="Arial" w:cs="Arial"/>
          <w:szCs w:val="22"/>
        </w:rPr>
        <w:instrText xml:space="preserve">REF "a257729" \h \w </w:instrText>
      </w:r>
      <w:r w:rsidR="000E6018" w:rsidRPr="00775299">
        <w:rPr>
          <w:rFonts w:ascii="Arial" w:hAnsi="Arial" w:cs="Arial"/>
          <w:szCs w:val="22"/>
        </w:rPr>
        <w:instrText xml:space="preserve"> \* MERGEFORMAT </w:instrText>
      </w:r>
      <w:r w:rsidR="00DF0EB2" w:rsidRPr="00775299">
        <w:rPr>
          <w:rFonts w:ascii="Arial" w:hAnsi="Arial" w:cs="Arial"/>
          <w:szCs w:val="22"/>
        </w:rPr>
      </w:r>
      <w:r w:rsidR="00DF0EB2" w:rsidRPr="00775299">
        <w:rPr>
          <w:rFonts w:ascii="Arial" w:hAnsi="Arial" w:cs="Arial"/>
          <w:szCs w:val="22"/>
        </w:rPr>
        <w:fldChar w:fldCharType="separate"/>
      </w:r>
      <w:r w:rsidR="00B507C8" w:rsidRPr="00775299">
        <w:rPr>
          <w:rFonts w:ascii="Arial" w:hAnsi="Arial" w:cs="Arial"/>
          <w:szCs w:val="22"/>
        </w:rPr>
        <w:t>2</w:t>
      </w:r>
      <w:r w:rsidR="00DF0EB2" w:rsidRPr="00775299">
        <w:rPr>
          <w:rFonts w:ascii="Arial" w:hAnsi="Arial" w:cs="Arial"/>
          <w:szCs w:val="22"/>
        </w:rPr>
        <w:fldChar w:fldCharType="end"/>
      </w:r>
      <w:r w:rsidRPr="00775299">
        <w:rPr>
          <w:rFonts w:ascii="Arial" w:hAnsi="Arial" w:cs="Arial"/>
          <w:szCs w:val="22"/>
        </w:rPr>
        <w:t>.</w:t>
      </w:r>
    </w:p>
    <w:p w14:paraId="24F61DB3" w14:textId="564F87FA" w:rsidR="00DF0EB2" w:rsidRPr="00775299" w:rsidRDefault="00207949">
      <w:pPr>
        <w:pStyle w:val="Bodysubclause"/>
        <w:rPr>
          <w:rFonts w:ascii="Arial" w:hAnsi="Arial" w:cs="Arial"/>
          <w:szCs w:val="22"/>
        </w:rPr>
      </w:pPr>
      <w:r>
        <w:rPr>
          <w:rFonts w:ascii="Arial" w:hAnsi="Arial" w:cs="Arial"/>
          <w:szCs w:val="22"/>
        </w:rPr>
        <w:t>Bidders</w:t>
      </w:r>
      <w:r w:rsidR="007E0587" w:rsidRPr="00775299">
        <w:rPr>
          <w:rFonts w:ascii="Arial" w:hAnsi="Arial" w:cs="Arial"/>
          <w:szCs w:val="22"/>
        </w:rPr>
        <w:t xml:space="preserve"> are advised not to rely on communications from the </w:t>
      </w:r>
      <w:r w:rsidR="00A76D58" w:rsidRPr="00775299">
        <w:rPr>
          <w:rFonts w:ascii="Arial" w:hAnsi="Arial" w:cs="Arial"/>
          <w:szCs w:val="22"/>
        </w:rPr>
        <w:t>Council</w:t>
      </w:r>
      <w:r w:rsidR="007E0587" w:rsidRPr="00775299">
        <w:rPr>
          <w:rFonts w:ascii="Arial" w:hAnsi="Arial" w:cs="Arial"/>
          <w:szCs w:val="22"/>
        </w:rPr>
        <w:t xml:space="preserve"> in respect of the Services or ITT unless they are made in accordance with these instructions.</w:t>
      </w:r>
    </w:p>
    <w:p w14:paraId="10DE2529" w14:textId="77777777" w:rsidR="00DF0EB2" w:rsidRPr="00775299" w:rsidRDefault="007E0587">
      <w:pPr>
        <w:pStyle w:val="Heading2"/>
        <w:rPr>
          <w:rFonts w:ascii="Arial" w:hAnsi="Arial" w:cs="Arial"/>
          <w:szCs w:val="22"/>
        </w:rPr>
      </w:pPr>
      <w:r w:rsidRPr="00775299">
        <w:rPr>
          <w:rFonts w:ascii="Arial" w:hAnsi="Arial" w:cs="Arial"/>
          <w:b/>
          <w:szCs w:val="22"/>
        </w:rPr>
        <w:t>Clarifications about the contents of the Tenders</w:t>
      </w:r>
    </w:p>
    <w:p w14:paraId="35445429" w14:textId="251BE9EF"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reserves the right (but is not obliged) to seek clarification of a</w:t>
      </w:r>
      <w:r w:rsidR="009D6576" w:rsidRPr="00775299">
        <w:rPr>
          <w:rFonts w:ascii="Arial" w:hAnsi="Arial" w:cs="Arial"/>
          <w:szCs w:val="22"/>
        </w:rPr>
        <w:t xml:space="preserve">ny aspect of a </w:t>
      </w:r>
      <w:r w:rsidR="00E63E70">
        <w:rPr>
          <w:rFonts w:ascii="Arial" w:hAnsi="Arial" w:cs="Arial"/>
          <w:szCs w:val="22"/>
        </w:rPr>
        <w:t>Bidder’s</w:t>
      </w:r>
      <w:r w:rsidR="00E63E70" w:rsidRPr="00775299">
        <w:rPr>
          <w:rFonts w:ascii="Arial" w:hAnsi="Arial" w:cs="Arial"/>
          <w:szCs w:val="22"/>
        </w:rPr>
        <w:t xml:space="preserve"> </w:t>
      </w:r>
      <w:r w:rsidR="009D6576" w:rsidRPr="00775299">
        <w:rPr>
          <w:rFonts w:ascii="Arial" w:hAnsi="Arial" w:cs="Arial"/>
          <w:szCs w:val="22"/>
        </w:rPr>
        <w:t>Response</w:t>
      </w:r>
      <w:r w:rsidRPr="00775299">
        <w:rPr>
          <w:rFonts w:ascii="Arial" w:hAnsi="Arial" w:cs="Arial"/>
          <w:szCs w:val="22"/>
        </w:rPr>
        <w:t xml:space="preserve"> during the evaluation phase where necessary for the purposes of carrying out a fair evaluation. </w:t>
      </w:r>
      <w:r w:rsidR="00207949">
        <w:rPr>
          <w:rFonts w:ascii="Arial" w:hAnsi="Arial" w:cs="Arial"/>
          <w:szCs w:val="22"/>
        </w:rPr>
        <w:t>Bidders</w:t>
      </w:r>
      <w:r w:rsidRPr="00775299">
        <w:rPr>
          <w:rFonts w:ascii="Arial" w:hAnsi="Arial" w:cs="Arial"/>
          <w:szCs w:val="22"/>
        </w:rPr>
        <w:t xml:space="preserve"> are asked to respond to such requests promptly. Vague or ambiguous answers are likely to score poorly or render the Tender non-compliant.</w:t>
      </w:r>
    </w:p>
    <w:p w14:paraId="195D8090" w14:textId="77777777" w:rsidR="00DF0EB2" w:rsidRPr="00775299" w:rsidRDefault="007E0587">
      <w:pPr>
        <w:pStyle w:val="Heading1"/>
        <w:rPr>
          <w:rFonts w:cs="Arial"/>
          <w:szCs w:val="22"/>
        </w:rPr>
      </w:pPr>
      <w:bookmarkStart w:id="8" w:name="a257729"/>
      <w:bookmarkStart w:id="9" w:name="_Toc427574300"/>
      <w:bookmarkStart w:id="10" w:name="_Toc191477195"/>
      <w:r w:rsidRPr="00775299">
        <w:rPr>
          <w:rFonts w:cs="Arial"/>
          <w:szCs w:val="22"/>
        </w:rPr>
        <w:lastRenderedPageBreak/>
        <w:t>Tender Timetable</w:t>
      </w:r>
      <w:bookmarkEnd w:id="8"/>
      <w:bookmarkEnd w:id="9"/>
      <w:bookmarkEnd w:id="10"/>
    </w:p>
    <w:p w14:paraId="3319DBB8" w14:textId="77777777" w:rsidR="00DF0EB2" w:rsidRPr="00775299" w:rsidRDefault="007E0587">
      <w:pPr>
        <w:pStyle w:val="Heading2"/>
        <w:rPr>
          <w:rFonts w:ascii="Arial" w:hAnsi="Arial" w:cs="Arial"/>
          <w:szCs w:val="22"/>
        </w:rPr>
      </w:pPr>
      <w:r w:rsidRPr="00775299">
        <w:rPr>
          <w:rFonts w:ascii="Arial" w:hAnsi="Arial" w:cs="Arial"/>
          <w:b/>
          <w:szCs w:val="22"/>
        </w:rPr>
        <w:t>Key dates</w:t>
      </w:r>
    </w:p>
    <w:p w14:paraId="020EFFA8" w14:textId="57612BEE" w:rsidR="00AA4CE2" w:rsidRPr="00775299" w:rsidRDefault="00AA4CE2" w:rsidP="00AA4CE2">
      <w:pPr>
        <w:pStyle w:val="Bodysubclause"/>
        <w:rPr>
          <w:rFonts w:ascii="Arial" w:hAnsi="Arial" w:cs="Arial"/>
        </w:rPr>
      </w:pPr>
      <w:r w:rsidRPr="00775299">
        <w:rPr>
          <w:rFonts w:ascii="Arial" w:hAnsi="Arial" w:cs="Arial"/>
        </w:rPr>
        <w:t xml:space="preserve">This procurement will follow a clear, structured and transparent process to ensure a fair and level playing field is </w:t>
      </w:r>
      <w:proofErr w:type="gramStart"/>
      <w:r w:rsidRPr="00775299">
        <w:rPr>
          <w:rFonts w:ascii="Arial" w:hAnsi="Arial" w:cs="Arial"/>
        </w:rPr>
        <w:t>maintained at all times</w:t>
      </w:r>
      <w:proofErr w:type="gramEnd"/>
      <w:r w:rsidRPr="00775299">
        <w:rPr>
          <w:rFonts w:ascii="Arial" w:hAnsi="Arial" w:cs="Arial"/>
        </w:rPr>
        <w:t xml:space="preserve">, and that all </w:t>
      </w:r>
      <w:r w:rsidR="00207949">
        <w:rPr>
          <w:rFonts w:ascii="Arial" w:hAnsi="Arial" w:cs="Arial"/>
        </w:rPr>
        <w:t>Bidders</w:t>
      </w:r>
      <w:r w:rsidRPr="00775299">
        <w:rPr>
          <w:rFonts w:ascii="Arial" w:hAnsi="Arial" w:cs="Arial"/>
        </w:rPr>
        <w:t xml:space="preserve"> are treated equally.</w:t>
      </w:r>
    </w:p>
    <w:p w14:paraId="14729365" w14:textId="77777777" w:rsidR="00DF0EB2" w:rsidRPr="00775299" w:rsidRDefault="007E0587" w:rsidP="00353073">
      <w:pPr>
        <w:pStyle w:val="Bodysubclause"/>
        <w:ind w:left="0" w:firstLine="720"/>
        <w:rPr>
          <w:rFonts w:ascii="Arial" w:hAnsi="Arial" w:cs="Arial"/>
          <w:szCs w:val="22"/>
        </w:rPr>
      </w:pPr>
      <w:r w:rsidRPr="00775299">
        <w:rPr>
          <w:rFonts w:ascii="Arial" w:hAnsi="Arial" w:cs="Arial"/>
          <w:szCs w:val="22"/>
        </w:rPr>
        <w:t>The key dates for this procurement (</w:t>
      </w:r>
      <w:r w:rsidRPr="00775299">
        <w:rPr>
          <w:rStyle w:val="Defterm"/>
          <w:rFonts w:ascii="Arial" w:hAnsi="Arial" w:cs="Arial"/>
          <w:szCs w:val="22"/>
        </w:rPr>
        <w:t>Timetable</w:t>
      </w:r>
      <w:r w:rsidRPr="00775299">
        <w:rPr>
          <w:rFonts w:ascii="Arial" w:hAnsi="Arial" w:cs="Arial"/>
          <w:szCs w:val="22"/>
        </w:rPr>
        <w:t>) are anticipated to be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4"/>
        <w:gridCol w:w="4154"/>
      </w:tblGrid>
      <w:tr w:rsidR="00DF0EB2" w:rsidRPr="00775299" w14:paraId="6DF2406C" w14:textId="77777777">
        <w:tc>
          <w:tcPr>
            <w:tcW w:w="4154" w:type="dxa"/>
          </w:tcPr>
          <w:p w14:paraId="0A8D487D" w14:textId="77777777" w:rsidR="00DF0EB2" w:rsidRPr="00775299" w:rsidRDefault="00E80BE7">
            <w:pPr>
              <w:pStyle w:val="NormalCell"/>
              <w:rPr>
                <w:rFonts w:ascii="Arial" w:hAnsi="Arial" w:cs="Arial"/>
                <w:szCs w:val="22"/>
              </w:rPr>
            </w:pPr>
            <w:r w:rsidRPr="00775299">
              <w:rPr>
                <w:rFonts w:ascii="Arial" w:hAnsi="Arial" w:cs="Arial"/>
                <w:b/>
                <w:szCs w:val="22"/>
              </w:rPr>
              <w:t>Activity</w:t>
            </w:r>
            <w:r w:rsidR="00031522" w:rsidRPr="00775299">
              <w:rPr>
                <w:rFonts w:ascii="Arial" w:hAnsi="Arial" w:cs="Arial"/>
                <w:b/>
                <w:szCs w:val="22"/>
              </w:rPr>
              <w:t xml:space="preserve"> </w:t>
            </w:r>
          </w:p>
        </w:tc>
        <w:tc>
          <w:tcPr>
            <w:tcW w:w="4154" w:type="dxa"/>
          </w:tcPr>
          <w:p w14:paraId="69228FC4" w14:textId="0A4C1D8A" w:rsidR="00DF0EB2" w:rsidRPr="00775299" w:rsidRDefault="007E0587">
            <w:pPr>
              <w:pStyle w:val="NormalCell"/>
              <w:rPr>
                <w:rFonts w:ascii="Arial" w:hAnsi="Arial" w:cs="Arial"/>
                <w:szCs w:val="22"/>
              </w:rPr>
            </w:pPr>
            <w:r w:rsidRPr="00775299">
              <w:rPr>
                <w:rFonts w:ascii="Arial" w:hAnsi="Arial" w:cs="Arial"/>
                <w:b/>
                <w:szCs w:val="22"/>
              </w:rPr>
              <w:t>Date</w:t>
            </w:r>
            <w:r w:rsidR="00D04E1C" w:rsidRPr="00775299">
              <w:rPr>
                <w:rFonts w:ascii="Arial" w:hAnsi="Arial" w:cs="Arial"/>
                <w:b/>
                <w:szCs w:val="22"/>
              </w:rPr>
              <w:t xml:space="preserve"> (in full e.g. 1</w:t>
            </w:r>
            <w:r w:rsidR="00D04E1C" w:rsidRPr="00775299">
              <w:rPr>
                <w:rFonts w:ascii="Arial" w:hAnsi="Arial" w:cs="Arial"/>
                <w:b/>
                <w:szCs w:val="22"/>
                <w:vertAlign w:val="superscript"/>
              </w:rPr>
              <w:t>st</w:t>
            </w:r>
            <w:r w:rsidR="00D04E1C" w:rsidRPr="00775299">
              <w:rPr>
                <w:rFonts w:ascii="Arial" w:hAnsi="Arial" w:cs="Arial"/>
                <w:b/>
                <w:szCs w:val="22"/>
              </w:rPr>
              <w:t xml:space="preserve"> January 202</w:t>
            </w:r>
            <w:r w:rsidR="00C373FF" w:rsidRPr="00775299">
              <w:rPr>
                <w:rFonts w:ascii="Arial" w:hAnsi="Arial" w:cs="Arial"/>
                <w:b/>
                <w:szCs w:val="22"/>
              </w:rPr>
              <w:t>5</w:t>
            </w:r>
            <w:r w:rsidR="00D04E1C" w:rsidRPr="00775299">
              <w:rPr>
                <w:rFonts w:ascii="Arial" w:hAnsi="Arial" w:cs="Arial"/>
                <w:b/>
                <w:szCs w:val="22"/>
              </w:rPr>
              <w:t xml:space="preserve"> at 12:00)</w:t>
            </w:r>
          </w:p>
        </w:tc>
      </w:tr>
      <w:tr w:rsidR="00DF0EB2" w:rsidRPr="00775299" w14:paraId="007CA6B7" w14:textId="77777777">
        <w:tc>
          <w:tcPr>
            <w:tcW w:w="4154" w:type="dxa"/>
          </w:tcPr>
          <w:p w14:paraId="019E507F" w14:textId="77777777" w:rsidR="00DF0EB2" w:rsidRPr="00775299" w:rsidRDefault="0001417D" w:rsidP="004A6128">
            <w:pPr>
              <w:pStyle w:val="NormalCell"/>
              <w:rPr>
                <w:rFonts w:ascii="Arial" w:hAnsi="Arial" w:cs="Arial"/>
                <w:szCs w:val="22"/>
              </w:rPr>
            </w:pPr>
            <w:r w:rsidRPr="00775299">
              <w:rPr>
                <w:rFonts w:ascii="Arial" w:hAnsi="Arial" w:cs="Arial"/>
                <w:szCs w:val="22"/>
              </w:rPr>
              <w:t>ITT publication</w:t>
            </w:r>
          </w:p>
        </w:tc>
        <w:tc>
          <w:tcPr>
            <w:tcW w:w="4154" w:type="dxa"/>
          </w:tcPr>
          <w:p w14:paraId="3182C2EC" w14:textId="77777777" w:rsidR="00DF0EB2" w:rsidRPr="00775299" w:rsidRDefault="007E0587">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447FA7CA" w14:textId="77777777">
        <w:tc>
          <w:tcPr>
            <w:tcW w:w="4154" w:type="dxa"/>
          </w:tcPr>
          <w:p w14:paraId="49146454" w14:textId="77777777" w:rsidR="00DF0EB2" w:rsidRPr="00775299" w:rsidRDefault="007E0587">
            <w:pPr>
              <w:pStyle w:val="NormalCell"/>
              <w:rPr>
                <w:rFonts w:ascii="Arial" w:hAnsi="Arial" w:cs="Arial"/>
                <w:szCs w:val="22"/>
              </w:rPr>
            </w:pPr>
            <w:r w:rsidRPr="00775299">
              <w:rPr>
                <w:rFonts w:ascii="Arial" w:hAnsi="Arial" w:cs="Arial"/>
                <w:szCs w:val="22"/>
              </w:rPr>
              <w:t>Deadline for receipt of clarifications</w:t>
            </w:r>
          </w:p>
        </w:tc>
        <w:tc>
          <w:tcPr>
            <w:tcW w:w="4154" w:type="dxa"/>
          </w:tcPr>
          <w:p w14:paraId="2E59C24C" w14:textId="77777777" w:rsidR="00DF0EB2" w:rsidRPr="00775299" w:rsidRDefault="004C528E">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 &amp; TIME</w:t>
            </w:r>
            <w:r w:rsidRPr="00775299">
              <w:rPr>
                <w:rFonts w:ascii="Arial" w:hAnsi="Arial" w:cs="Arial"/>
                <w:szCs w:val="22"/>
              </w:rPr>
              <w:t>]</w:t>
            </w:r>
          </w:p>
        </w:tc>
      </w:tr>
      <w:tr w:rsidR="00DF0EB2" w:rsidRPr="00775299" w14:paraId="5A792E77" w14:textId="77777777">
        <w:tc>
          <w:tcPr>
            <w:tcW w:w="4154" w:type="dxa"/>
          </w:tcPr>
          <w:p w14:paraId="7054C37A" w14:textId="77777777" w:rsidR="00DF0EB2" w:rsidRPr="00775299" w:rsidRDefault="007E0587">
            <w:pPr>
              <w:pStyle w:val="NormalCell"/>
              <w:rPr>
                <w:rFonts w:ascii="Arial" w:hAnsi="Arial" w:cs="Arial"/>
                <w:szCs w:val="22"/>
              </w:rPr>
            </w:pPr>
            <w:r w:rsidRPr="00775299">
              <w:rPr>
                <w:rFonts w:ascii="Arial" w:hAnsi="Arial" w:cs="Arial"/>
                <w:szCs w:val="22"/>
              </w:rPr>
              <w:t>Target date for responses to clarifications</w:t>
            </w:r>
          </w:p>
        </w:tc>
        <w:tc>
          <w:tcPr>
            <w:tcW w:w="4154" w:type="dxa"/>
          </w:tcPr>
          <w:p w14:paraId="7EDC0A04"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066DEC3D" w14:textId="77777777">
        <w:tc>
          <w:tcPr>
            <w:tcW w:w="4154" w:type="dxa"/>
          </w:tcPr>
          <w:p w14:paraId="75F88489" w14:textId="77777777" w:rsidR="00DF0EB2" w:rsidRPr="00775299" w:rsidRDefault="007E0587">
            <w:pPr>
              <w:pStyle w:val="NormalCell"/>
              <w:rPr>
                <w:rFonts w:ascii="Arial" w:hAnsi="Arial" w:cs="Arial"/>
                <w:szCs w:val="22"/>
              </w:rPr>
            </w:pPr>
            <w:r w:rsidRPr="00775299">
              <w:rPr>
                <w:rFonts w:ascii="Arial" w:hAnsi="Arial" w:cs="Arial"/>
                <w:szCs w:val="22"/>
              </w:rPr>
              <w:t>Deadline for receipt of Tenders</w:t>
            </w:r>
          </w:p>
        </w:tc>
        <w:tc>
          <w:tcPr>
            <w:tcW w:w="4154" w:type="dxa"/>
          </w:tcPr>
          <w:p w14:paraId="5A017EE5"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 &amp; TIME</w:t>
            </w:r>
            <w:r w:rsidRPr="00775299">
              <w:rPr>
                <w:rFonts w:ascii="Arial" w:hAnsi="Arial" w:cs="Arial"/>
                <w:szCs w:val="22"/>
              </w:rPr>
              <w:t>]</w:t>
            </w:r>
          </w:p>
        </w:tc>
      </w:tr>
      <w:tr w:rsidR="00DF0EB2" w:rsidRPr="00775299" w14:paraId="112523C8" w14:textId="77777777">
        <w:tc>
          <w:tcPr>
            <w:tcW w:w="4154" w:type="dxa"/>
          </w:tcPr>
          <w:p w14:paraId="420C99DB" w14:textId="77777777" w:rsidR="00DF0EB2" w:rsidRPr="00775299" w:rsidRDefault="007E0587">
            <w:pPr>
              <w:pStyle w:val="NormalCell"/>
              <w:rPr>
                <w:rFonts w:ascii="Arial" w:hAnsi="Arial" w:cs="Arial"/>
                <w:szCs w:val="22"/>
              </w:rPr>
            </w:pPr>
            <w:r w:rsidRPr="00775299">
              <w:rPr>
                <w:rFonts w:ascii="Arial" w:hAnsi="Arial" w:cs="Arial"/>
                <w:szCs w:val="22"/>
              </w:rPr>
              <w:t>Evaluation of Tenders</w:t>
            </w:r>
          </w:p>
        </w:tc>
        <w:tc>
          <w:tcPr>
            <w:tcW w:w="4154" w:type="dxa"/>
          </w:tcPr>
          <w:p w14:paraId="78773B26"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745E0824" w14:textId="77777777">
        <w:tc>
          <w:tcPr>
            <w:tcW w:w="4154" w:type="dxa"/>
          </w:tcPr>
          <w:p w14:paraId="58DA769D" w14:textId="77777777" w:rsidR="00DF0EB2" w:rsidRPr="00775299" w:rsidRDefault="007E0587">
            <w:pPr>
              <w:pStyle w:val="NormalCell"/>
              <w:rPr>
                <w:rFonts w:ascii="Arial" w:hAnsi="Arial" w:cs="Arial"/>
                <w:szCs w:val="22"/>
              </w:rPr>
            </w:pPr>
            <w:r w:rsidRPr="00775299">
              <w:rPr>
                <w:rFonts w:ascii="Arial" w:hAnsi="Arial" w:cs="Arial"/>
                <w:szCs w:val="22"/>
              </w:rPr>
              <w:t>Notification of contract award decision</w:t>
            </w:r>
          </w:p>
        </w:tc>
        <w:tc>
          <w:tcPr>
            <w:tcW w:w="4154" w:type="dxa"/>
          </w:tcPr>
          <w:p w14:paraId="50053F66"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0B4EA729" w14:textId="77777777">
        <w:tc>
          <w:tcPr>
            <w:tcW w:w="4154" w:type="dxa"/>
          </w:tcPr>
          <w:p w14:paraId="566B2FFC" w14:textId="1D52BFF3" w:rsidR="00DF0EB2" w:rsidRPr="00775299" w:rsidRDefault="00F87035">
            <w:pPr>
              <w:pStyle w:val="NormalCell"/>
              <w:rPr>
                <w:rFonts w:ascii="Arial" w:hAnsi="Arial" w:cs="Arial"/>
                <w:szCs w:val="22"/>
              </w:rPr>
            </w:pPr>
            <w:r w:rsidRPr="00775299">
              <w:rPr>
                <w:rFonts w:ascii="Arial" w:hAnsi="Arial" w:cs="Arial"/>
                <w:szCs w:val="22"/>
              </w:rPr>
              <w:t xml:space="preserve">Contract Award Notice </w:t>
            </w:r>
          </w:p>
        </w:tc>
        <w:tc>
          <w:tcPr>
            <w:tcW w:w="4154" w:type="dxa"/>
          </w:tcPr>
          <w:p w14:paraId="691CA764" w14:textId="77777777" w:rsidR="00DF0EB2" w:rsidRPr="00775299" w:rsidRDefault="007E0587">
            <w:pPr>
              <w:pStyle w:val="NormalCell"/>
              <w:rPr>
                <w:rFonts w:ascii="Arial" w:hAnsi="Arial" w:cs="Arial"/>
                <w:szCs w:val="22"/>
              </w:rPr>
            </w:pPr>
            <w:r w:rsidRPr="00775299">
              <w:rPr>
                <w:rFonts w:ascii="Arial" w:hAnsi="Arial" w:cs="Arial"/>
                <w:szCs w:val="22"/>
              </w:rPr>
              <w:t>From [</w:t>
            </w:r>
            <w:r w:rsidRPr="00775299">
              <w:rPr>
                <w:rFonts w:ascii="Arial" w:hAnsi="Arial" w:cs="Arial"/>
                <w:b/>
                <w:color w:val="FF0000"/>
                <w:szCs w:val="22"/>
              </w:rPr>
              <w:t>DATE</w:t>
            </w:r>
            <w:r w:rsidRPr="00775299">
              <w:rPr>
                <w:rFonts w:ascii="Arial" w:hAnsi="Arial" w:cs="Arial"/>
                <w:szCs w:val="22"/>
              </w:rPr>
              <w:t>] to [</w:t>
            </w:r>
            <w:r w:rsidR="001901EF" w:rsidRPr="00775299">
              <w:rPr>
                <w:rFonts w:ascii="Arial" w:hAnsi="Arial" w:cs="Arial"/>
                <w:b/>
                <w:color w:val="FF0000"/>
                <w:szCs w:val="22"/>
              </w:rPr>
              <w:t>DATE</w:t>
            </w:r>
            <w:r w:rsidRPr="00775299">
              <w:rPr>
                <w:rFonts w:ascii="Arial" w:hAnsi="Arial" w:cs="Arial"/>
                <w:szCs w:val="22"/>
              </w:rPr>
              <w:t>]</w:t>
            </w:r>
          </w:p>
        </w:tc>
      </w:tr>
      <w:tr w:rsidR="00DF0EB2" w:rsidRPr="00775299" w14:paraId="6633303E" w14:textId="77777777">
        <w:tc>
          <w:tcPr>
            <w:tcW w:w="4154" w:type="dxa"/>
          </w:tcPr>
          <w:p w14:paraId="636F7EB9" w14:textId="77777777" w:rsidR="00DF0EB2" w:rsidRPr="00775299" w:rsidRDefault="007E0587">
            <w:pPr>
              <w:pStyle w:val="NormalCell"/>
              <w:rPr>
                <w:rFonts w:ascii="Arial" w:hAnsi="Arial" w:cs="Arial"/>
                <w:szCs w:val="22"/>
              </w:rPr>
            </w:pPr>
            <w:r w:rsidRPr="00775299">
              <w:rPr>
                <w:rFonts w:ascii="Arial" w:hAnsi="Arial" w:cs="Arial"/>
                <w:szCs w:val="22"/>
              </w:rPr>
              <w:t>Confirm contract award</w:t>
            </w:r>
          </w:p>
        </w:tc>
        <w:tc>
          <w:tcPr>
            <w:tcW w:w="4154" w:type="dxa"/>
          </w:tcPr>
          <w:p w14:paraId="475D6D34"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30E023C1" w14:textId="77777777">
        <w:tc>
          <w:tcPr>
            <w:tcW w:w="4154" w:type="dxa"/>
          </w:tcPr>
          <w:p w14:paraId="54CE97E2" w14:textId="77777777" w:rsidR="00DF0EB2" w:rsidRPr="00775299" w:rsidRDefault="007E0587">
            <w:pPr>
              <w:pStyle w:val="NormalCell"/>
              <w:rPr>
                <w:rFonts w:ascii="Arial" w:hAnsi="Arial" w:cs="Arial"/>
                <w:szCs w:val="22"/>
              </w:rPr>
            </w:pPr>
            <w:r w:rsidRPr="00775299">
              <w:rPr>
                <w:rFonts w:ascii="Arial" w:hAnsi="Arial" w:cs="Arial"/>
                <w:szCs w:val="22"/>
              </w:rPr>
              <w:t>Contract start and start of mobilisation period</w:t>
            </w:r>
          </w:p>
        </w:tc>
        <w:tc>
          <w:tcPr>
            <w:tcW w:w="4154" w:type="dxa"/>
          </w:tcPr>
          <w:p w14:paraId="14A59F62"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r w:rsidR="00DF0EB2" w:rsidRPr="00775299" w14:paraId="548BE3B4" w14:textId="77777777">
        <w:tc>
          <w:tcPr>
            <w:tcW w:w="4154" w:type="dxa"/>
          </w:tcPr>
          <w:p w14:paraId="21C882F3" w14:textId="77777777" w:rsidR="00DF0EB2" w:rsidRPr="00775299" w:rsidRDefault="007E0587">
            <w:pPr>
              <w:pStyle w:val="NormalCell"/>
              <w:rPr>
                <w:rFonts w:ascii="Arial" w:hAnsi="Arial" w:cs="Arial"/>
                <w:szCs w:val="22"/>
              </w:rPr>
            </w:pPr>
            <w:r w:rsidRPr="00775299">
              <w:rPr>
                <w:rFonts w:ascii="Arial" w:hAnsi="Arial" w:cs="Arial"/>
                <w:szCs w:val="22"/>
              </w:rPr>
              <w:t>Target service commencement date</w:t>
            </w:r>
          </w:p>
        </w:tc>
        <w:tc>
          <w:tcPr>
            <w:tcW w:w="4154" w:type="dxa"/>
          </w:tcPr>
          <w:p w14:paraId="245463F8" w14:textId="77777777" w:rsidR="00DF0EB2" w:rsidRPr="00775299" w:rsidRDefault="001901EF">
            <w:pPr>
              <w:pStyle w:val="NormalCell"/>
              <w:rPr>
                <w:rFonts w:ascii="Arial" w:hAnsi="Arial" w:cs="Arial"/>
                <w:szCs w:val="22"/>
              </w:rPr>
            </w:pPr>
            <w:r w:rsidRPr="00775299">
              <w:rPr>
                <w:rFonts w:ascii="Arial" w:hAnsi="Arial" w:cs="Arial"/>
                <w:szCs w:val="22"/>
              </w:rPr>
              <w:t>[</w:t>
            </w:r>
            <w:r w:rsidRPr="00775299">
              <w:rPr>
                <w:rFonts w:ascii="Arial" w:hAnsi="Arial" w:cs="Arial"/>
                <w:b/>
                <w:color w:val="FF0000"/>
                <w:szCs w:val="22"/>
              </w:rPr>
              <w:t>DATE</w:t>
            </w:r>
            <w:r w:rsidRPr="00775299">
              <w:rPr>
                <w:rFonts w:ascii="Arial" w:hAnsi="Arial" w:cs="Arial"/>
                <w:szCs w:val="22"/>
              </w:rPr>
              <w:t>]</w:t>
            </w:r>
          </w:p>
        </w:tc>
      </w:tr>
    </w:tbl>
    <w:p w14:paraId="15AB5C97" w14:textId="1B2C403A" w:rsidR="003C65F7" w:rsidRPr="00775299" w:rsidRDefault="00207949" w:rsidP="003C65F7">
      <w:pPr>
        <w:pStyle w:val="Heading3"/>
        <w:keepLines/>
        <w:numPr>
          <w:ilvl w:val="0"/>
          <w:numId w:val="0"/>
        </w:numPr>
        <w:spacing w:before="200" w:after="80" w:line="240" w:lineRule="auto"/>
        <w:ind w:left="720"/>
        <w:rPr>
          <w:rFonts w:ascii="Arial" w:hAnsi="Arial" w:cs="Arial"/>
          <w:szCs w:val="22"/>
        </w:rPr>
      </w:pPr>
      <w:r>
        <w:rPr>
          <w:rFonts w:ascii="Arial" w:hAnsi="Arial" w:cs="Arial"/>
          <w:szCs w:val="22"/>
        </w:rPr>
        <w:t>Bidders</w:t>
      </w:r>
      <w:r w:rsidR="003C65F7" w:rsidRPr="00775299">
        <w:rPr>
          <w:rFonts w:ascii="Arial" w:hAnsi="Arial" w:cs="Arial"/>
          <w:szCs w:val="22"/>
        </w:rPr>
        <w:t xml:space="preserve"> should note that this is an indicative timetable and process only and the Council reserves the right to amend this process and timetable at its absolute discretion.</w:t>
      </w:r>
    </w:p>
    <w:p w14:paraId="6A0BCB6B" w14:textId="61472ED0" w:rsidR="00DF0EB2" w:rsidRPr="00775299" w:rsidRDefault="00207949" w:rsidP="003C65F7">
      <w:pPr>
        <w:pStyle w:val="Bodysubclause"/>
        <w:rPr>
          <w:rFonts w:ascii="Arial" w:hAnsi="Arial" w:cs="Arial"/>
          <w:szCs w:val="22"/>
        </w:rPr>
      </w:pPr>
      <w:r>
        <w:rPr>
          <w:rFonts w:ascii="Arial" w:hAnsi="Arial" w:cs="Arial"/>
          <w:szCs w:val="22"/>
        </w:rPr>
        <w:t>Bidders</w:t>
      </w:r>
      <w:r w:rsidR="003C65F7" w:rsidRPr="00775299">
        <w:rPr>
          <w:rFonts w:ascii="Arial" w:hAnsi="Arial" w:cs="Arial"/>
          <w:szCs w:val="22"/>
        </w:rPr>
        <w:t xml:space="preserve"> are required to keep their Tender Responses valid for acceptance for a period of 120 days from the close date of receipt of Tender Responses.</w:t>
      </w:r>
    </w:p>
    <w:p w14:paraId="6187BB69" w14:textId="77777777" w:rsidR="00DF0EB2" w:rsidRPr="00775299" w:rsidRDefault="007E0587">
      <w:pPr>
        <w:pStyle w:val="Heading2"/>
        <w:rPr>
          <w:rFonts w:ascii="Arial" w:hAnsi="Arial" w:cs="Arial"/>
          <w:szCs w:val="22"/>
        </w:rPr>
      </w:pPr>
      <w:r w:rsidRPr="00775299">
        <w:rPr>
          <w:rFonts w:ascii="Arial" w:hAnsi="Arial" w:cs="Arial"/>
          <w:b/>
          <w:szCs w:val="22"/>
        </w:rPr>
        <w:t>Deadline for receipt of Tenders</w:t>
      </w:r>
    </w:p>
    <w:p w14:paraId="2F2D886E" w14:textId="7C5AED19" w:rsidR="00DF0EB2" w:rsidRPr="00775299" w:rsidRDefault="007E0587">
      <w:pPr>
        <w:pStyle w:val="Bodysubclause"/>
        <w:rPr>
          <w:rFonts w:ascii="Arial" w:hAnsi="Arial" w:cs="Arial"/>
          <w:szCs w:val="22"/>
        </w:rPr>
      </w:pPr>
      <w:r w:rsidRPr="00775299">
        <w:rPr>
          <w:rFonts w:ascii="Arial" w:hAnsi="Arial" w:cs="Arial"/>
          <w:szCs w:val="22"/>
        </w:rPr>
        <w:t xml:space="preserve">Responses to this ITT </w:t>
      </w:r>
      <w:r w:rsidR="004C528E" w:rsidRPr="00775299">
        <w:rPr>
          <w:rFonts w:ascii="Arial" w:hAnsi="Arial" w:cs="Arial"/>
          <w:szCs w:val="22"/>
        </w:rPr>
        <w:t xml:space="preserve">should be uploaded to the Council’s </w:t>
      </w:r>
      <w:hyperlink r:id="rId15" w:history="1">
        <w:r w:rsidR="004C528E" w:rsidRPr="00480898">
          <w:rPr>
            <w:rStyle w:val="Hyperlink"/>
            <w:rFonts w:ascii="Arial" w:hAnsi="Arial" w:cs="Arial"/>
            <w:szCs w:val="22"/>
          </w:rPr>
          <w:t>e-tendering portal</w:t>
        </w:r>
      </w:hyperlink>
      <w:r w:rsidRPr="00775299">
        <w:rPr>
          <w:rFonts w:ascii="Arial" w:hAnsi="Arial" w:cs="Arial"/>
          <w:szCs w:val="22"/>
        </w:rPr>
        <w:t xml:space="preserve"> in the manner prescribed under paragraph </w:t>
      </w:r>
      <w:r w:rsidR="00DF0EB2" w:rsidRPr="00775299">
        <w:rPr>
          <w:rFonts w:ascii="Arial" w:hAnsi="Arial" w:cs="Arial"/>
          <w:szCs w:val="22"/>
        </w:rPr>
        <w:fldChar w:fldCharType="begin"/>
      </w:r>
      <w:r w:rsidRPr="00775299">
        <w:rPr>
          <w:rFonts w:ascii="Arial" w:hAnsi="Arial" w:cs="Arial"/>
          <w:szCs w:val="22"/>
        </w:rPr>
        <w:instrText xml:space="preserve">REF "a71839" \h \w </w:instrText>
      </w:r>
      <w:r w:rsidR="000E6018" w:rsidRPr="00775299">
        <w:rPr>
          <w:rFonts w:ascii="Arial" w:hAnsi="Arial" w:cs="Arial"/>
          <w:szCs w:val="22"/>
        </w:rPr>
        <w:instrText xml:space="preserve"> \* MERGEFORMAT </w:instrText>
      </w:r>
      <w:r w:rsidR="00DF0EB2" w:rsidRPr="00775299">
        <w:rPr>
          <w:rFonts w:ascii="Arial" w:hAnsi="Arial" w:cs="Arial"/>
          <w:szCs w:val="22"/>
        </w:rPr>
      </w:r>
      <w:r w:rsidR="00DF0EB2" w:rsidRPr="00775299">
        <w:rPr>
          <w:rFonts w:ascii="Arial" w:hAnsi="Arial" w:cs="Arial"/>
          <w:szCs w:val="22"/>
        </w:rPr>
        <w:fldChar w:fldCharType="separate"/>
      </w:r>
      <w:r w:rsidR="00B507C8" w:rsidRPr="00775299">
        <w:rPr>
          <w:rFonts w:ascii="Arial" w:hAnsi="Arial" w:cs="Arial"/>
          <w:szCs w:val="22"/>
        </w:rPr>
        <w:t>3.1</w:t>
      </w:r>
      <w:r w:rsidR="00DF0EB2" w:rsidRPr="00775299">
        <w:rPr>
          <w:rFonts w:ascii="Arial" w:hAnsi="Arial" w:cs="Arial"/>
          <w:szCs w:val="22"/>
        </w:rPr>
        <w:fldChar w:fldCharType="end"/>
      </w:r>
      <w:r w:rsidRPr="00775299">
        <w:rPr>
          <w:rFonts w:ascii="Arial" w:hAnsi="Arial" w:cs="Arial"/>
          <w:szCs w:val="22"/>
        </w:rPr>
        <w:t xml:space="preserve"> no later than the Deadline.</w:t>
      </w:r>
    </w:p>
    <w:p w14:paraId="00D7C346" w14:textId="4440BE1D" w:rsidR="00DF0EB2" w:rsidRPr="00775299" w:rsidRDefault="007E0587">
      <w:pPr>
        <w:pStyle w:val="Bodysubclause"/>
        <w:rPr>
          <w:rFonts w:ascii="Arial" w:hAnsi="Arial" w:cs="Arial"/>
          <w:szCs w:val="22"/>
        </w:rPr>
      </w:pPr>
      <w:r w:rsidRPr="00775299">
        <w:rPr>
          <w:rFonts w:ascii="Arial" w:hAnsi="Arial" w:cs="Arial"/>
          <w:szCs w:val="22"/>
        </w:rPr>
        <w:lastRenderedPageBreak/>
        <w:t xml:space="preserve">Any Tender received after the Deadline shall not be opened or considered. The </w:t>
      </w:r>
      <w:r w:rsidR="00A76D58" w:rsidRPr="00775299">
        <w:rPr>
          <w:rFonts w:ascii="Arial" w:hAnsi="Arial" w:cs="Arial"/>
          <w:szCs w:val="22"/>
        </w:rPr>
        <w:t>Council</w:t>
      </w:r>
      <w:r w:rsidRPr="00775299">
        <w:rPr>
          <w:rFonts w:ascii="Arial" w:hAnsi="Arial" w:cs="Arial"/>
          <w:szCs w:val="22"/>
        </w:rPr>
        <w:t xml:space="preserve"> may, however, in its own absolute discretion extend the Deadline and in such circumstances the </w:t>
      </w:r>
      <w:r w:rsidR="00A76D58" w:rsidRPr="00775299">
        <w:rPr>
          <w:rFonts w:ascii="Arial" w:hAnsi="Arial" w:cs="Arial"/>
          <w:szCs w:val="22"/>
        </w:rPr>
        <w:t>Council</w:t>
      </w:r>
      <w:r w:rsidRPr="00775299">
        <w:rPr>
          <w:rFonts w:ascii="Arial" w:hAnsi="Arial" w:cs="Arial"/>
          <w:szCs w:val="22"/>
        </w:rPr>
        <w:t xml:space="preserve"> will notify all </w:t>
      </w:r>
      <w:r w:rsidR="00207949">
        <w:rPr>
          <w:rFonts w:ascii="Arial" w:hAnsi="Arial" w:cs="Arial"/>
          <w:szCs w:val="22"/>
        </w:rPr>
        <w:t>Bidders</w:t>
      </w:r>
      <w:r w:rsidRPr="00775299">
        <w:rPr>
          <w:rFonts w:ascii="Arial" w:hAnsi="Arial" w:cs="Arial"/>
          <w:szCs w:val="22"/>
        </w:rPr>
        <w:t xml:space="preserve"> of any change.</w:t>
      </w:r>
    </w:p>
    <w:p w14:paraId="706B09B3" w14:textId="77777777" w:rsidR="00DF0EB2" w:rsidRPr="00775299" w:rsidRDefault="007E0587">
      <w:pPr>
        <w:pStyle w:val="Heading2"/>
        <w:rPr>
          <w:rFonts w:ascii="Arial" w:hAnsi="Arial" w:cs="Arial"/>
          <w:szCs w:val="22"/>
        </w:rPr>
      </w:pPr>
      <w:r w:rsidRPr="00775299">
        <w:rPr>
          <w:rFonts w:ascii="Arial" w:hAnsi="Arial" w:cs="Arial"/>
          <w:b/>
          <w:szCs w:val="22"/>
        </w:rPr>
        <w:t>References</w:t>
      </w:r>
    </w:p>
    <w:p w14:paraId="55601DD9" w14:textId="2334FFCD" w:rsidR="00DF0EB2" w:rsidRPr="00775299" w:rsidRDefault="00207949">
      <w:pPr>
        <w:pStyle w:val="Bodysubclause"/>
        <w:rPr>
          <w:rFonts w:ascii="Arial" w:hAnsi="Arial" w:cs="Arial"/>
          <w:szCs w:val="22"/>
        </w:rPr>
      </w:pPr>
      <w:r>
        <w:rPr>
          <w:rFonts w:ascii="Arial" w:hAnsi="Arial" w:cs="Arial"/>
          <w:szCs w:val="22"/>
        </w:rPr>
        <w:t>Bidders</w:t>
      </w:r>
      <w:r w:rsidR="007E0587" w:rsidRPr="00775299">
        <w:rPr>
          <w:rFonts w:ascii="Arial" w:hAnsi="Arial" w:cs="Arial"/>
          <w:szCs w:val="22"/>
        </w:rPr>
        <w:t xml:space="preserve"> are requested to </w:t>
      </w:r>
      <w:r w:rsidR="00061938" w:rsidRPr="00775299">
        <w:rPr>
          <w:rFonts w:ascii="Arial" w:hAnsi="Arial" w:cs="Arial"/>
          <w:szCs w:val="22"/>
        </w:rPr>
        <w:t xml:space="preserve">provide </w:t>
      </w:r>
      <w:r w:rsidR="000A2DE9" w:rsidRPr="00775299">
        <w:rPr>
          <w:rFonts w:ascii="Arial" w:hAnsi="Arial" w:cs="Arial"/>
          <w:szCs w:val="22"/>
        </w:rPr>
        <w:t xml:space="preserve">details of </w:t>
      </w:r>
      <w:r w:rsidR="0001417D" w:rsidRPr="00775299">
        <w:rPr>
          <w:rFonts w:ascii="Arial" w:hAnsi="Arial" w:cs="Arial"/>
          <w:szCs w:val="22"/>
        </w:rPr>
        <w:t>three</w:t>
      </w:r>
      <w:r w:rsidR="007E0587" w:rsidRPr="00775299">
        <w:rPr>
          <w:rFonts w:ascii="Arial" w:hAnsi="Arial" w:cs="Arial"/>
          <w:szCs w:val="22"/>
        </w:rPr>
        <w:t xml:space="preserve"> </w:t>
      </w:r>
      <w:r w:rsidR="00155FAA" w:rsidRPr="00775299">
        <w:rPr>
          <w:rFonts w:ascii="Arial" w:hAnsi="Arial" w:cs="Arial"/>
          <w:szCs w:val="22"/>
        </w:rPr>
        <w:t>referees</w:t>
      </w:r>
      <w:r w:rsidR="0001417D" w:rsidRPr="00775299">
        <w:rPr>
          <w:rFonts w:ascii="Arial" w:hAnsi="Arial" w:cs="Arial"/>
          <w:szCs w:val="22"/>
        </w:rPr>
        <w:t xml:space="preserve"> within the </w:t>
      </w:r>
      <w:r w:rsidR="00061938" w:rsidRPr="00775299">
        <w:rPr>
          <w:rFonts w:ascii="Arial" w:hAnsi="Arial" w:cs="Arial"/>
          <w:szCs w:val="22"/>
        </w:rPr>
        <w:t>supplier</w:t>
      </w:r>
      <w:r w:rsidR="0001417D" w:rsidRPr="00775299">
        <w:rPr>
          <w:rFonts w:ascii="Arial" w:hAnsi="Arial" w:cs="Arial"/>
          <w:szCs w:val="22"/>
        </w:rPr>
        <w:t xml:space="preserve"> questionnaire</w:t>
      </w:r>
      <w:r w:rsidR="007E0587" w:rsidRPr="00775299">
        <w:rPr>
          <w:rFonts w:ascii="Arial" w:hAnsi="Arial" w:cs="Arial"/>
          <w:szCs w:val="22"/>
        </w:rPr>
        <w:t xml:space="preserve">. </w:t>
      </w:r>
      <w:r w:rsidR="0001417D" w:rsidRPr="00775299">
        <w:rPr>
          <w:rFonts w:ascii="Arial" w:hAnsi="Arial" w:cs="Arial"/>
          <w:szCs w:val="22"/>
        </w:rPr>
        <w:t xml:space="preserve"> </w:t>
      </w:r>
      <w:r w:rsidR="007E0587" w:rsidRPr="00775299">
        <w:rPr>
          <w:rFonts w:ascii="Arial" w:hAnsi="Arial" w:cs="Arial"/>
          <w:szCs w:val="22"/>
        </w:rPr>
        <w:t xml:space="preserve">References will be used </w:t>
      </w:r>
      <w:r w:rsidR="006F3EBF" w:rsidRPr="00775299">
        <w:rPr>
          <w:rFonts w:ascii="Arial" w:hAnsi="Arial" w:cs="Arial"/>
          <w:szCs w:val="22"/>
        </w:rPr>
        <w:t xml:space="preserve">for due diligence purposes for the successful bid </w:t>
      </w:r>
      <w:r w:rsidR="007E0587" w:rsidRPr="00775299">
        <w:rPr>
          <w:rFonts w:ascii="Arial" w:hAnsi="Arial" w:cs="Arial"/>
          <w:szCs w:val="22"/>
        </w:rPr>
        <w:t>and will not be scored.</w:t>
      </w:r>
    </w:p>
    <w:p w14:paraId="636602F1" w14:textId="3AEA464C"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reserves the right to seek references from any of the </w:t>
      </w:r>
      <w:r w:rsidR="00E63E70">
        <w:rPr>
          <w:rFonts w:ascii="Arial" w:hAnsi="Arial" w:cs="Arial"/>
          <w:szCs w:val="22"/>
        </w:rPr>
        <w:t>Bidder’s</w:t>
      </w:r>
      <w:r w:rsidR="00E63E70" w:rsidRPr="00775299">
        <w:rPr>
          <w:rFonts w:ascii="Arial" w:hAnsi="Arial" w:cs="Arial"/>
          <w:szCs w:val="22"/>
        </w:rPr>
        <w:t xml:space="preserve"> </w:t>
      </w:r>
      <w:r w:rsidR="000A2DE9" w:rsidRPr="00775299">
        <w:rPr>
          <w:rFonts w:ascii="Arial" w:hAnsi="Arial" w:cs="Arial"/>
          <w:szCs w:val="22"/>
        </w:rPr>
        <w:t>supplied referees</w:t>
      </w:r>
      <w:r w:rsidR="00155FAA" w:rsidRPr="00775299">
        <w:rPr>
          <w:rFonts w:ascii="Arial" w:hAnsi="Arial" w:cs="Arial"/>
          <w:szCs w:val="22"/>
        </w:rPr>
        <w:t>.</w:t>
      </w:r>
    </w:p>
    <w:p w14:paraId="5B8BD415" w14:textId="77777777" w:rsidR="00DF0EB2" w:rsidRPr="00775299" w:rsidRDefault="007E0587">
      <w:pPr>
        <w:pStyle w:val="Heading2"/>
        <w:rPr>
          <w:rFonts w:ascii="Arial" w:hAnsi="Arial" w:cs="Arial"/>
          <w:szCs w:val="22"/>
        </w:rPr>
      </w:pPr>
      <w:r w:rsidRPr="00775299">
        <w:rPr>
          <w:rFonts w:ascii="Arial" w:hAnsi="Arial" w:cs="Arial"/>
          <w:b/>
          <w:szCs w:val="22"/>
        </w:rPr>
        <w:t>Contract award</w:t>
      </w:r>
    </w:p>
    <w:p w14:paraId="1E53FF20" w14:textId="77777777"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may award</w:t>
      </w:r>
      <w:r w:rsidR="004202EA" w:rsidRPr="00775299">
        <w:rPr>
          <w:rFonts w:ascii="Arial" w:hAnsi="Arial" w:cs="Arial"/>
          <w:szCs w:val="22"/>
        </w:rPr>
        <w:t xml:space="preserve"> Contract(s) </w:t>
      </w:r>
      <w:proofErr w:type="gramStart"/>
      <w:r w:rsidR="004202EA" w:rsidRPr="00775299">
        <w:rPr>
          <w:rFonts w:ascii="Arial" w:hAnsi="Arial" w:cs="Arial"/>
          <w:szCs w:val="22"/>
        </w:rPr>
        <w:t>on the basis of</w:t>
      </w:r>
      <w:proofErr w:type="gramEnd"/>
      <w:r w:rsidR="004202EA" w:rsidRPr="00775299">
        <w:rPr>
          <w:rFonts w:ascii="Arial" w:hAnsi="Arial" w:cs="Arial"/>
          <w:szCs w:val="22"/>
        </w:rPr>
        <w:t xml:space="preserve"> a Tender</w:t>
      </w:r>
      <w:r w:rsidRPr="00775299">
        <w:rPr>
          <w:rFonts w:ascii="Arial" w:hAnsi="Arial" w:cs="Arial"/>
          <w:szCs w:val="22"/>
        </w:rPr>
        <w:t xml:space="preserve"> submitted in accordance with the instructions below.</w:t>
      </w:r>
    </w:p>
    <w:p w14:paraId="176F2BC5" w14:textId="77777777" w:rsidR="00DF0EB2" w:rsidRPr="00775299" w:rsidRDefault="007E0587">
      <w:pPr>
        <w:pStyle w:val="Bodysubclause"/>
        <w:rPr>
          <w:rFonts w:ascii="Arial" w:hAnsi="Arial" w:cs="Arial"/>
          <w:szCs w:val="22"/>
        </w:rPr>
      </w:pPr>
      <w:r w:rsidRPr="00775299">
        <w:rPr>
          <w:rFonts w:ascii="Arial" w:hAnsi="Arial" w:cs="Arial"/>
          <w:szCs w:val="22"/>
        </w:rPr>
        <w:t xml:space="preserve">Contract award is subject to the formal approval process of the </w:t>
      </w:r>
      <w:r w:rsidR="00A76D58" w:rsidRPr="00775299">
        <w:rPr>
          <w:rFonts w:ascii="Arial" w:hAnsi="Arial" w:cs="Arial"/>
          <w:szCs w:val="22"/>
        </w:rPr>
        <w:t>Council</w:t>
      </w:r>
      <w:r w:rsidRPr="00775299">
        <w:rPr>
          <w:rFonts w:ascii="Arial" w:hAnsi="Arial" w:cs="Arial"/>
          <w:szCs w:val="22"/>
        </w:rPr>
        <w:t>. Until all necessary approvals are obtained and the standstill period completed, no Contract(s) will be entered into.</w:t>
      </w:r>
    </w:p>
    <w:p w14:paraId="1EEEE070" w14:textId="449E71A6" w:rsidR="00DF0EB2" w:rsidRPr="00775299" w:rsidRDefault="007E0587">
      <w:pPr>
        <w:pStyle w:val="Bodysubclause"/>
        <w:rPr>
          <w:rFonts w:ascii="Arial" w:hAnsi="Arial" w:cs="Arial"/>
          <w:szCs w:val="22"/>
        </w:rPr>
      </w:pPr>
      <w:r w:rsidRPr="00775299">
        <w:rPr>
          <w:rFonts w:ascii="Arial" w:hAnsi="Arial" w:cs="Arial"/>
          <w:szCs w:val="22"/>
        </w:rPr>
        <w:t xml:space="preserve">Once the </w:t>
      </w:r>
      <w:r w:rsidR="00A76D58" w:rsidRPr="00775299">
        <w:rPr>
          <w:rFonts w:ascii="Arial" w:hAnsi="Arial" w:cs="Arial"/>
          <w:szCs w:val="22"/>
        </w:rPr>
        <w:t>Council</w:t>
      </w:r>
      <w:r w:rsidRPr="00775299">
        <w:rPr>
          <w:rFonts w:ascii="Arial" w:hAnsi="Arial" w:cs="Arial"/>
          <w:szCs w:val="22"/>
        </w:rPr>
        <w:t xml:space="preserve"> has reached a decision in respect of a contract award, it will notify all </w:t>
      </w:r>
      <w:r w:rsidR="00207949">
        <w:rPr>
          <w:rFonts w:ascii="Arial" w:hAnsi="Arial" w:cs="Arial"/>
          <w:szCs w:val="22"/>
        </w:rPr>
        <w:t>Bidders</w:t>
      </w:r>
      <w:r w:rsidRPr="00775299">
        <w:rPr>
          <w:rFonts w:ascii="Arial" w:hAnsi="Arial" w:cs="Arial"/>
          <w:szCs w:val="22"/>
        </w:rPr>
        <w:t xml:space="preserve"> of that decision </w:t>
      </w:r>
      <w:del w:id="11" w:author="Clare Priest" w:date="2025-03-07T16:48:00Z" w16du:dateUtc="2025-03-07T16:48:00Z">
        <w:r w:rsidRPr="00775299" w:rsidDel="002A4AB2">
          <w:rPr>
            <w:rFonts w:ascii="Arial" w:hAnsi="Arial" w:cs="Arial"/>
            <w:szCs w:val="22"/>
          </w:rPr>
          <w:delText>and provide for a standstill period in accordance with P</w:delText>
        </w:r>
        <w:r w:rsidR="008C7097" w:rsidRPr="00775299" w:rsidDel="002A4AB2">
          <w:rPr>
            <w:rFonts w:ascii="Arial" w:hAnsi="Arial" w:cs="Arial"/>
            <w:szCs w:val="22"/>
          </w:rPr>
          <w:delText>A2023</w:delText>
        </w:r>
        <w:r w:rsidRPr="00775299" w:rsidDel="002A4AB2">
          <w:rPr>
            <w:rFonts w:ascii="Arial" w:hAnsi="Arial" w:cs="Arial"/>
            <w:szCs w:val="22"/>
          </w:rPr>
          <w:delText xml:space="preserve"> </w:delText>
        </w:r>
      </w:del>
      <w:r w:rsidRPr="00775299">
        <w:rPr>
          <w:rFonts w:ascii="Arial" w:hAnsi="Arial" w:cs="Arial"/>
          <w:szCs w:val="22"/>
        </w:rPr>
        <w:t>before entering into any Contract(s).</w:t>
      </w:r>
    </w:p>
    <w:p w14:paraId="1ADFA044" w14:textId="4897AE98" w:rsidR="00DF0EB2" w:rsidRPr="00775299" w:rsidRDefault="007E0587">
      <w:pPr>
        <w:pStyle w:val="Bodysubclause"/>
        <w:rPr>
          <w:rFonts w:ascii="Arial" w:hAnsi="Arial" w:cs="Arial"/>
          <w:szCs w:val="22"/>
        </w:rPr>
      </w:pPr>
      <w:r w:rsidRPr="00775299">
        <w:rPr>
          <w:rFonts w:ascii="Arial" w:hAnsi="Arial" w:cs="Arial"/>
          <w:szCs w:val="22"/>
        </w:rPr>
        <w:t xml:space="preserve">The contract award notification will be sent to each </w:t>
      </w:r>
      <w:r w:rsidR="00E63E70">
        <w:rPr>
          <w:rFonts w:ascii="Arial" w:hAnsi="Arial" w:cs="Arial"/>
          <w:szCs w:val="22"/>
        </w:rPr>
        <w:t>Bidder</w:t>
      </w:r>
      <w:r w:rsidRPr="00775299">
        <w:rPr>
          <w:rFonts w:ascii="Arial" w:hAnsi="Arial" w:cs="Arial"/>
          <w:szCs w:val="22"/>
        </w:rPr>
        <w:t xml:space="preserve">. The </w:t>
      </w:r>
      <w:r w:rsidR="00A76D58" w:rsidRPr="00775299">
        <w:rPr>
          <w:rFonts w:ascii="Arial" w:hAnsi="Arial" w:cs="Arial"/>
          <w:szCs w:val="22"/>
        </w:rPr>
        <w:t>Council</w:t>
      </w:r>
      <w:r w:rsidRPr="00775299">
        <w:rPr>
          <w:rFonts w:ascii="Arial" w:hAnsi="Arial" w:cs="Arial"/>
          <w:szCs w:val="22"/>
        </w:rPr>
        <w:t xml:space="preserve"> will inform all unsuccessful </w:t>
      </w:r>
      <w:r w:rsidR="00207949">
        <w:rPr>
          <w:rFonts w:ascii="Arial" w:hAnsi="Arial" w:cs="Arial"/>
          <w:szCs w:val="22"/>
        </w:rPr>
        <w:t>Bidders</w:t>
      </w:r>
      <w:r w:rsidRPr="00775299">
        <w:rPr>
          <w:rFonts w:ascii="Arial" w:hAnsi="Arial" w:cs="Arial"/>
          <w:szCs w:val="22"/>
        </w:rPr>
        <w:t xml:space="preserve"> of the identity and relative advantages and characteristics of the successful Tender as compared with the addressee's Tender.</w:t>
      </w:r>
    </w:p>
    <w:p w14:paraId="10142287" w14:textId="77777777" w:rsidR="00DF0EB2" w:rsidRPr="00775299" w:rsidRDefault="007E0587">
      <w:pPr>
        <w:pStyle w:val="Heading1"/>
        <w:rPr>
          <w:rFonts w:cs="Arial"/>
          <w:szCs w:val="22"/>
        </w:rPr>
      </w:pPr>
      <w:bookmarkStart w:id="12" w:name="a268968"/>
      <w:bookmarkStart w:id="13" w:name="_Toc427574301"/>
      <w:bookmarkStart w:id="14" w:name="_Toc191477196"/>
      <w:r w:rsidRPr="00775299">
        <w:rPr>
          <w:rFonts w:cs="Arial"/>
          <w:szCs w:val="22"/>
        </w:rPr>
        <w:t>Tender completion information</w:t>
      </w:r>
      <w:bookmarkEnd w:id="12"/>
      <w:bookmarkEnd w:id="13"/>
      <w:bookmarkEnd w:id="14"/>
    </w:p>
    <w:p w14:paraId="6F7D5601" w14:textId="77777777" w:rsidR="00DF0EB2" w:rsidRPr="00775299" w:rsidRDefault="007E0587">
      <w:pPr>
        <w:pStyle w:val="Heading2"/>
        <w:rPr>
          <w:rFonts w:ascii="Arial" w:hAnsi="Arial" w:cs="Arial"/>
          <w:szCs w:val="22"/>
        </w:rPr>
      </w:pPr>
      <w:bookmarkStart w:id="15" w:name="a71839"/>
      <w:r w:rsidRPr="00775299">
        <w:rPr>
          <w:rFonts w:ascii="Arial" w:hAnsi="Arial" w:cs="Arial"/>
          <w:b/>
          <w:szCs w:val="22"/>
        </w:rPr>
        <w:t>Formalities</w:t>
      </w:r>
      <w:bookmarkEnd w:id="15"/>
    </w:p>
    <w:p w14:paraId="365950B6" w14:textId="7E11E704" w:rsidR="003C65F7" w:rsidRPr="00775299" w:rsidRDefault="007E0587" w:rsidP="00353073">
      <w:pPr>
        <w:pStyle w:val="Bodysubclause"/>
        <w:rPr>
          <w:rFonts w:ascii="Arial" w:hAnsi="Arial" w:cs="Arial"/>
          <w:szCs w:val="22"/>
        </w:rPr>
      </w:pPr>
      <w:r w:rsidRPr="00775299">
        <w:rPr>
          <w:rFonts w:ascii="Arial" w:hAnsi="Arial" w:cs="Arial"/>
          <w:szCs w:val="22"/>
        </w:rPr>
        <w:t xml:space="preserve">All documents comprising the Tender must be completed and uploaded to the </w:t>
      </w:r>
      <w:hyperlink r:id="rId16" w:history="1">
        <w:r w:rsidRPr="00775299">
          <w:rPr>
            <w:rStyle w:val="Hyperlink"/>
            <w:rFonts w:ascii="Arial" w:hAnsi="Arial" w:cs="Arial"/>
            <w:szCs w:val="22"/>
          </w:rPr>
          <w:t>e-tendering portal</w:t>
        </w:r>
      </w:hyperlink>
      <w:r w:rsidR="004202EA" w:rsidRPr="00775299">
        <w:rPr>
          <w:rFonts w:ascii="Arial" w:hAnsi="Arial" w:cs="Arial"/>
          <w:szCs w:val="22"/>
        </w:rPr>
        <w:t xml:space="preserve"> by the Deadline.</w:t>
      </w:r>
      <w:r w:rsidR="00941EEF" w:rsidRPr="00775299">
        <w:rPr>
          <w:rFonts w:ascii="Arial" w:hAnsi="Arial" w:cs="Arial"/>
          <w:szCs w:val="22"/>
        </w:rPr>
        <w:t xml:space="preserve"> </w:t>
      </w:r>
      <w:r w:rsidR="003C65F7" w:rsidRPr="00775299">
        <w:rPr>
          <w:rFonts w:ascii="Arial" w:hAnsi="Arial" w:cs="Arial"/>
          <w:szCs w:val="22"/>
        </w:rPr>
        <w:t xml:space="preserve">Tender </w:t>
      </w:r>
      <w:r w:rsidR="00941EEF" w:rsidRPr="00775299">
        <w:rPr>
          <w:rFonts w:ascii="Arial" w:hAnsi="Arial" w:cs="Arial"/>
          <w:szCs w:val="22"/>
        </w:rPr>
        <w:t>r</w:t>
      </w:r>
      <w:r w:rsidR="003C65F7" w:rsidRPr="00775299">
        <w:rPr>
          <w:rFonts w:ascii="Arial" w:hAnsi="Arial" w:cs="Arial"/>
          <w:szCs w:val="22"/>
        </w:rPr>
        <w:t>esponses received by any other means (for example,</w:t>
      </w:r>
      <w:r w:rsidR="00457C8E" w:rsidRPr="00775299">
        <w:rPr>
          <w:rFonts w:ascii="Arial" w:hAnsi="Arial" w:cs="Arial"/>
          <w:szCs w:val="22"/>
        </w:rPr>
        <w:t xml:space="preserve"> post</w:t>
      </w:r>
      <w:r w:rsidR="008C7097" w:rsidRPr="00775299">
        <w:rPr>
          <w:rFonts w:ascii="Arial" w:hAnsi="Arial" w:cs="Arial"/>
          <w:szCs w:val="22"/>
        </w:rPr>
        <w:t xml:space="preserve"> or</w:t>
      </w:r>
      <w:r w:rsidR="003C65F7" w:rsidRPr="00775299">
        <w:rPr>
          <w:rFonts w:ascii="Arial" w:hAnsi="Arial" w:cs="Arial"/>
          <w:szCs w:val="22"/>
        </w:rPr>
        <w:t xml:space="preserve"> email) will be rejected.</w:t>
      </w:r>
    </w:p>
    <w:p w14:paraId="1B7A22C5" w14:textId="0FD87094" w:rsidR="003C65F7" w:rsidRPr="00775299" w:rsidRDefault="003C65F7" w:rsidP="003C65F7">
      <w:pPr>
        <w:pStyle w:val="Heading3"/>
        <w:keepLines/>
        <w:numPr>
          <w:ilvl w:val="0"/>
          <w:numId w:val="0"/>
        </w:numPr>
        <w:spacing w:before="200" w:after="80" w:line="240" w:lineRule="auto"/>
        <w:ind w:left="720"/>
        <w:rPr>
          <w:rFonts w:ascii="Arial" w:hAnsi="Arial" w:cs="Arial"/>
          <w:szCs w:val="22"/>
        </w:rPr>
      </w:pPr>
      <w:r w:rsidRPr="00775299">
        <w:rPr>
          <w:rFonts w:ascii="Arial" w:hAnsi="Arial" w:cs="Arial"/>
          <w:szCs w:val="22"/>
        </w:rPr>
        <w:t xml:space="preserve">Specifications, data, documentation or other technical or business information (“information”) furnished or disclosed to the </w:t>
      </w:r>
      <w:r w:rsidR="00E63E70">
        <w:rPr>
          <w:rFonts w:ascii="Arial" w:hAnsi="Arial" w:cs="Arial"/>
          <w:szCs w:val="22"/>
        </w:rPr>
        <w:t>Bidder</w:t>
      </w:r>
      <w:r w:rsidR="00E63E70" w:rsidRPr="00775299">
        <w:rPr>
          <w:rFonts w:ascii="Arial" w:hAnsi="Arial" w:cs="Arial"/>
          <w:szCs w:val="22"/>
        </w:rPr>
        <w:t xml:space="preserve"> </w:t>
      </w:r>
      <w:r w:rsidRPr="00775299">
        <w:rPr>
          <w:rFonts w:ascii="Arial" w:hAnsi="Arial" w:cs="Arial"/>
          <w:szCs w:val="22"/>
        </w:rPr>
        <w:t>hereunder shall be deemed to be the Council's property</w:t>
      </w:r>
      <w:r w:rsidR="00970188" w:rsidRPr="00775299">
        <w:rPr>
          <w:rFonts w:ascii="Arial" w:hAnsi="Arial" w:cs="Arial"/>
          <w:szCs w:val="22"/>
        </w:rPr>
        <w:t>.</w:t>
      </w:r>
    </w:p>
    <w:p w14:paraId="3794B270" w14:textId="77777777" w:rsidR="00DF0EB2" w:rsidRPr="00775299" w:rsidRDefault="007E0587">
      <w:pPr>
        <w:pStyle w:val="Bodysubclause"/>
        <w:rPr>
          <w:rFonts w:ascii="Arial" w:hAnsi="Arial" w:cs="Arial"/>
          <w:szCs w:val="22"/>
        </w:rPr>
      </w:pPr>
      <w:r w:rsidRPr="00775299">
        <w:rPr>
          <w:rFonts w:ascii="Arial" w:hAnsi="Arial" w:cs="Arial"/>
          <w:szCs w:val="22"/>
        </w:rPr>
        <w:t>The following requirements must be adhered to when submitting Tenders:</w:t>
      </w:r>
    </w:p>
    <w:p w14:paraId="5E8E487B" w14:textId="77777777" w:rsidR="009E7388" w:rsidRPr="00775299" w:rsidRDefault="001901EF" w:rsidP="001901EF">
      <w:pPr>
        <w:pStyle w:val="Bullet2"/>
        <w:rPr>
          <w:rFonts w:ascii="Arial" w:hAnsi="Arial" w:cs="Arial"/>
        </w:rPr>
      </w:pPr>
      <w:r w:rsidRPr="00775299">
        <w:rPr>
          <w:rFonts w:ascii="Arial" w:hAnsi="Arial" w:cs="Arial"/>
        </w:rPr>
        <w:lastRenderedPageBreak/>
        <w:t>The response should be in English, professionally present</w:t>
      </w:r>
      <w:r w:rsidR="009E7388" w:rsidRPr="00775299">
        <w:rPr>
          <w:rFonts w:ascii="Arial" w:hAnsi="Arial" w:cs="Arial"/>
        </w:rPr>
        <w:t>ed and appropriately referenced.</w:t>
      </w:r>
    </w:p>
    <w:p w14:paraId="137F6FB4" w14:textId="77777777" w:rsidR="001901EF" w:rsidRPr="00775299" w:rsidRDefault="001901EF" w:rsidP="001901EF">
      <w:pPr>
        <w:pStyle w:val="Bullet2"/>
        <w:rPr>
          <w:rFonts w:ascii="Arial" w:hAnsi="Arial" w:cs="Arial"/>
        </w:rPr>
      </w:pPr>
      <w:r w:rsidRPr="00775299">
        <w:rPr>
          <w:rFonts w:ascii="Arial" w:hAnsi="Arial" w:cs="Arial"/>
        </w:rPr>
        <w:t>A table of contents or list of documents may be supplied as part of a proposal.</w:t>
      </w:r>
    </w:p>
    <w:p w14:paraId="1AECF7C7" w14:textId="76048D87" w:rsidR="001901EF" w:rsidRPr="00775299" w:rsidRDefault="001901EF" w:rsidP="001901EF">
      <w:pPr>
        <w:pStyle w:val="Bullet2"/>
        <w:rPr>
          <w:rFonts w:ascii="Arial" w:hAnsi="Arial" w:cs="Arial"/>
        </w:rPr>
      </w:pPr>
      <w:r w:rsidRPr="00775299">
        <w:rPr>
          <w:rFonts w:ascii="Arial" w:hAnsi="Arial" w:cs="Arial"/>
        </w:rPr>
        <w:t xml:space="preserve">Where documents are embedded within other documents, </w:t>
      </w:r>
      <w:r w:rsidR="00207949">
        <w:rPr>
          <w:rFonts w:ascii="Arial" w:hAnsi="Arial" w:cs="Arial"/>
        </w:rPr>
        <w:t>Bidders</w:t>
      </w:r>
      <w:r w:rsidRPr="00775299">
        <w:rPr>
          <w:rFonts w:ascii="Arial" w:hAnsi="Arial" w:cs="Arial"/>
        </w:rPr>
        <w:t xml:space="preserve"> must upload separate copies of the embedded documents.</w:t>
      </w:r>
    </w:p>
    <w:p w14:paraId="0FEA474A" w14:textId="2BAD6529" w:rsidR="001901EF" w:rsidRPr="00775299" w:rsidRDefault="001901EF" w:rsidP="001901EF">
      <w:pPr>
        <w:pStyle w:val="Bullet2"/>
        <w:rPr>
          <w:rFonts w:ascii="Arial" w:hAnsi="Arial" w:cs="Arial"/>
        </w:rPr>
      </w:pPr>
      <w:r w:rsidRPr="1AF9FD99">
        <w:rPr>
          <w:rFonts w:ascii="Arial" w:hAnsi="Arial" w:cs="Arial"/>
        </w:rPr>
        <w:t>Pricing should be clearly presented a</w:t>
      </w:r>
      <w:r w:rsidR="00AA4CE2" w:rsidRPr="1AF9FD99">
        <w:rPr>
          <w:rFonts w:ascii="Arial" w:hAnsi="Arial" w:cs="Arial"/>
        </w:rPr>
        <w:t>s a fixed, annual or total cost, including RPI (if that will be applicable during the contract term).</w:t>
      </w:r>
    </w:p>
    <w:p w14:paraId="29BDABFD" w14:textId="5AB33F7E" w:rsidR="001901EF" w:rsidRPr="00775299" w:rsidRDefault="001901EF" w:rsidP="001901EF">
      <w:pPr>
        <w:pStyle w:val="Bullet2"/>
        <w:rPr>
          <w:rFonts w:ascii="Arial" w:hAnsi="Arial" w:cs="Arial"/>
        </w:rPr>
      </w:pPr>
      <w:r w:rsidRPr="00775299">
        <w:rPr>
          <w:rFonts w:ascii="Arial" w:hAnsi="Arial" w:cs="Arial"/>
        </w:rPr>
        <w:t xml:space="preserve">Any </w:t>
      </w:r>
      <w:r w:rsidRPr="00775299">
        <w:rPr>
          <w:rFonts w:ascii="Arial" w:hAnsi="Arial" w:cs="Arial"/>
          <w:u w:val="single"/>
        </w:rPr>
        <w:t>relevant</w:t>
      </w:r>
      <w:r w:rsidRPr="00775299">
        <w:rPr>
          <w:rFonts w:ascii="Arial" w:hAnsi="Arial" w:cs="Arial"/>
        </w:rPr>
        <w:t xml:space="preserve"> supporting material </w:t>
      </w:r>
      <w:r w:rsidR="000F34BA" w:rsidRPr="00775299">
        <w:rPr>
          <w:rFonts w:ascii="Arial" w:hAnsi="Arial" w:cs="Arial"/>
        </w:rPr>
        <w:t>must</w:t>
      </w:r>
      <w:r w:rsidRPr="00775299">
        <w:rPr>
          <w:rFonts w:ascii="Arial" w:hAnsi="Arial" w:cs="Arial"/>
        </w:rPr>
        <w:t xml:space="preserve"> be supplied as appendices</w:t>
      </w:r>
      <w:r w:rsidR="008C7097" w:rsidRPr="00775299">
        <w:rPr>
          <w:rFonts w:ascii="Arial" w:hAnsi="Arial" w:cs="Arial"/>
        </w:rPr>
        <w:t xml:space="preserve"> and cross referenced to the relevant assessment question. </w:t>
      </w:r>
    </w:p>
    <w:p w14:paraId="6C7BD509" w14:textId="7068C1F3"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reserves the right to mark a </w:t>
      </w:r>
      <w:r w:rsidR="004417F3">
        <w:rPr>
          <w:rFonts w:ascii="Arial" w:hAnsi="Arial" w:cs="Arial"/>
          <w:szCs w:val="22"/>
        </w:rPr>
        <w:t>Bidder</w:t>
      </w:r>
      <w:r w:rsidR="004417F3" w:rsidRPr="00775299">
        <w:rPr>
          <w:rFonts w:ascii="Arial" w:hAnsi="Arial" w:cs="Arial"/>
          <w:szCs w:val="22"/>
        </w:rPr>
        <w:t xml:space="preserve"> </w:t>
      </w:r>
      <w:r w:rsidR="000A19F8" w:rsidRPr="00775299">
        <w:rPr>
          <w:rFonts w:ascii="Arial" w:hAnsi="Arial" w:cs="Arial"/>
          <w:szCs w:val="22"/>
        </w:rPr>
        <w:t>r</w:t>
      </w:r>
      <w:r w:rsidR="0052631A" w:rsidRPr="00775299">
        <w:rPr>
          <w:rFonts w:ascii="Arial" w:hAnsi="Arial" w:cs="Arial"/>
          <w:szCs w:val="22"/>
        </w:rPr>
        <w:t>esponse</w:t>
      </w:r>
      <w:r w:rsidRPr="00775299">
        <w:rPr>
          <w:rFonts w:ascii="Arial" w:hAnsi="Arial" w:cs="Arial"/>
          <w:szCs w:val="22"/>
        </w:rPr>
        <w:t xml:space="preserve"> down or exclude them from the procurement if its Tender </w:t>
      </w:r>
      <w:r w:rsidR="000B1DE7" w:rsidRPr="00775299">
        <w:rPr>
          <w:rFonts w:ascii="Arial" w:hAnsi="Arial" w:cs="Arial"/>
          <w:szCs w:val="22"/>
        </w:rPr>
        <w:t xml:space="preserve">is incomplete, </w:t>
      </w:r>
      <w:r w:rsidRPr="00775299">
        <w:rPr>
          <w:rFonts w:ascii="Arial" w:hAnsi="Arial" w:cs="Arial"/>
          <w:szCs w:val="22"/>
        </w:rPr>
        <w:t xml:space="preserve">contains any ambiguities, caveats or lacks clarity. </w:t>
      </w:r>
      <w:r w:rsidR="00207949">
        <w:rPr>
          <w:rFonts w:ascii="Arial" w:hAnsi="Arial" w:cs="Arial"/>
          <w:szCs w:val="22"/>
        </w:rPr>
        <w:t>Bidders</w:t>
      </w:r>
      <w:r w:rsidRPr="00775299">
        <w:rPr>
          <w:rFonts w:ascii="Arial" w:hAnsi="Arial" w:cs="Arial"/>
          <w:szCs w:val="22"/>
        </w:rPr>
        <w:t xml:space="preserve"> should submit only such information as is necessary to respond effectively to this ITT. Tenders will be evaluated </w:t>
      </w:r>
      <w:proofErr w:type="gramStart"/>
      <w:r w:rsidRPr="00775299">
        <w:rPr>
          <w:rFonts w:ascii="Arial" w:hAnsi="Arial" w:cs="Arial"/>
          <w:szCs w:val="22"/>
        </w:rPr>
        <w:t>on the basis of</w:t>
      </w:r>
      <w:proofErr w:type="gramEnd"/>
      <w:r w:rsidRPr="00775299">
        <w:rPr>
          <w:rFonts w:ascii="Arial" w:hAnsi="Arial" w:cs="Arial"/>
          <w:szCs w:val="22"/>
        </w:rPr>
        <w:t xml:space="preserve"> information submitted by the Deadline.</w:t>
      </w:r>
    </w:p>
    <w:p w14:paraId="65A8A916" w14:textId="0B5EA9B4" w:rsidR="001901EF" w:rsidRPr="00775299" w:rsidRDefault="001901EF" w:rsidP="001901EF">
      <w:pPr>
        <w:pStyle w:val="Bodysubclause"/>
        <w:rPr>
          <w:rFonts w:ascii="Arial" w:hAnsi="Arial" w:cs="Arial"/>
        </w:rPr>
      </w:pPr>
      <w:r w:rsidRPr="00775299">
        <w:rPr>
          <w:rFonts w:ascii="Arial" w:hAnsi="Arial" w:cs="Arial"/>
        </w:rPr>
        <w:t xml:space="preserve">The </w:t>
      </w:r>
      <w:r w:rsidR="004417F3">
        <w:rPr>
          <w:rFonts w:ascii="Arial" w:hAnsi="Arial" w:cs="Arial"/>
        </w:rPr>
        <w:t>Bidder</w:t>
      </w:r>
      <w:r w:rsidR="004417F3" w:rsidRPr="00775299">
        <w:rPr>
          <w:rFonts w:ascii="Arial" w:hAnsi="Arial" w:cs="Arial"/>
        </w:rPr>
        <w:t xml:space="preserve"> </w:t>
      </w:r>
      <w:r w:rsidRPr="00775299">
        <w:rPr>
          <w:rFonts w:ascii="Arial" w:hAnsi="Arial" w:cs="Arial"/>
        </w:rPr>
        <w:t xml:space="preserve">must </w:t>
      </w:r>
      <w:r w:rsidR="00883460" w:rsidRPr="00775299">
        <w:rPr>
          <w:rFonts w:ascii="Arial" w:hAnsi="Arial" w:cs="Arial"/>
        </w:rPr>
        <w:t>upload</w:t>
      </w:r>
      <w:r w:rsidRPr="00775299">
        <w:rPr>
          <w:rFonts w:ascii="Arial" w:hAnsi="Arial" w:cs="Arial"/>
        </w:rPr>
        <w:t xml:space="preserve"> a </w:t>
      </w:r>
      <w:r w:rsidR="00883460" w:rsidRPr="00775299">
        <w:rPr>
          <w:rFonts w:ascii="Arial" w:hAnsi="Arial" w:cs="Arial"/>
        </w:rPr>
        <w:t>duly executed</w:t>
      </w:r>
      <w:r w:rsidRPr="00775299">
        <w:rPr>
          <w:rFonts w:ascii="Arial" w:hAnsi="Arial" w:cs="Arial"/>
        </w:rPr>
        <w:t xml:space="preserve"> Form of </w:t>
      </w:r>
      <w:r w:rsidR="000B1DE7" w:rsidRPr="00775299">
        <w:rPr>
          <w:rFonts w:ascii="Arial" w:hAnsi="Arial" w:cs="Arial"/>
        </w:rPr>
        <w:t>Tender</w:t>
      </w:r>
      <w:r w:rsidRPr="00775299">
        <w:rPr>
          <w:rFonts w:ascii="Arial" w:hAnsi="Arial" w:cs="Arial"/>
        </w:rPr>
        <w:t xml:space="preserve"> using supplied </w:t>
      </w:r>
      <w:r w:rsidR="003D27B9">
        <w:rPr>
          <w:rFonts w:ascii="Arial" w:hAnsi="Arial" w:cs="Arial"/>
          <w:b/>
          <w:i/>
        </w:rPr>
        <w:t>Schedule</w:t>
      </w:r>
      <w:r w:rsidR="00B61565" w:rsidRPr="00775299">
        <w:rPr>
          <w:rFonts w:ascii="Arial" w:hAnsi="Arial" w:cs="Arial"/>
          <w:b/>
          <w:i/>
        </w:rPr>
        <w:t xml:space="preserve"> </w:t>
      </w:r>
      <w:r w:rsidR="00DE7C09">
        <w:rPr>
          <w:rFonts w:ascii="Arial" w:hAnsi="Arial" w:cs="Arial"/>
          <w:b/>
          <w:i/>
        </w:rPr>
        <w:t>9</w:t>
      </w:r>
      <w:r w:rsidR="00B61565" w:rsidRPr="00775299">
        <w:rPr>
          <w:rFonts w:ascii="Arial" w:hAnsi="Arial" w:cs="Arial"/>
          <w:b/>
          <w:i/>
        </w:rPr>
        <w:t>.</w:t>
      </w:r>
      <w:r w:rsidRPr="00775299">
        <w:rPr>
          <w:rFonts w:ascii="Arial" w:hAnsi="Arial" w:cs="Arial"/>
          <w:b/>
        </w:rPr>
        <w:t xml:space="preserve">  </w:t>
      </w:r>
      <w:r w:rsidRPr="00775299">
        <w:rPr>
          <w:rFonts w:ascii="Arial" w:hAnsi="Arial" w:cs="Arial"/>
        </w:rPr>
        <w:t>This should be signed as follows:</w:t>
      </w:r>
    </w:p>
    <w:p w14:paraId="126BA3B6" w14:textId="77777777" w:rsidR="001901EF" w:rsidRPr="00775299" w:rsidRDefault="001901EF" w:rsidP="001901EF">
      <w:pPr>
        <w:pStyle w:val="Bodysubclause"/>
        <w:rPr>
          <w:rFonts w:ascii="Arial" w:hAnsi="Arial" w:cs="Arial"/>
        </w:rPr>
      </w:pPr>
      <w:r w:rsidRPr="00775299">
        <w:rPr>
          <w:rFonts w:ascii="Arial" w:hAnsi="Arial" w:cs="Arial"/>
          <w:b/>
        </w:rPr>
        <w:t>For a company</w:t>
      </w:r>
      <w:r w:rsidRPr="00775299">
        <w:rPr>
          <w:rFonts w:ascii="Arial" w:hAnsi="Arial" w:cs="Arial"/>
        </w:rPr>
        <w:t xml:space="preserve"> - by a duly authorised representative of that company. </w:t>
      </w:r>
    </w:p>
    <w:p w14:paraId="4674341D" w14:textId="77777777" w:rsidR="001901EF" w:rsidRPr="00775299" w:rsidRDefault="001901EF" w:rsidP="001901EF">
      <w:pPr>
        <w:pStyle w:val="Bodysubclause"/>
        <w:rPr>
          <w:rFonts w:ascii="Arial" w:hAnsi="Arial" w:cs="Arial"/>
        </w:rPr>
      </w:pPr>
      <w:r w:rsidRPr="00775299">
        <w:rPr>
          <w:rFonts w:ascii="Arial" w:hAnsi="Arial" w:cs="Arial"/>
          <w:b/>
        </w:rPr>
        <w:t>For a consortium</w:t>
      </w:r>
      <w:r w:rsidRPr="00775299">
        <w:rPr>
          <w:rFonts w:ascii="Arial" w:hAnsi="Arial" w:cs="Arial"/>
        </w:rPr>
        <w:t xml:space="preserve"> - by the lead authorised representative of the consortium, which organisation shall be responsible for the performance of the Contract. </w:t>
      </w:r>
    </w:p>
    <w:p w14:paraId="730022CF" w14:textId="77777777" w:rsidR="001901EF" w:rsidRPr="00775299" w:rsidRDefault="001901EF" w:rsidP="001901EF">
      <w:pPr>
        <w:pStyle w:val="Bodysubclause"/>
        <w:rPr>
          <w:rFonts w:ascii="Arial" w:hAnsi="Arial" w:cs="Arial"/>
        </w:rPr>
      </w:pPr>
      <w:r w:rsidRPr="00775299">
        <w:rPr>
          <w:rFonts w:ascii="Arial" w:hAnsi="Arial" w:cs="Arial"/>
          <w:b/>
        </w:rPr>
        <w:t>For partnerships</w:t>
      </w:r>
      <w:r w:rsidRPr="00775299">
        <w:rPr>
          <w:rFonts w:ascii="Arial" w:hAnsi="Arial" w:cs="Arial"/>
        </w:rPr>
        <w:t xml:space="preserve">,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w:t>
      </w:r>
    </w:p>
    <w:p w14:paraId="67445D14" w14:textId="77777777" w:rsidR="001901EF" w:rsidRPr="00775299" w:rsidRDefault="001901EF" w:rsidP="001901EF">
      <w:pPr>
        <w:pStyle w:val="Bodysubclause"/>
        <w:rPr>
          <w:rFonts w:ascii="Arial" w:hAnsi="Arial" w:cs="Arial"/>
        </w:rPr>
      </w:pPr>
      <w:r w:rsidRPr="00775299">
        <w:rPr>
          <w:rFonts w:ascii="Arial" w:hAnsi="Arial" w:cs="Arial"/>
          <w:b/>
        </w:rPr>
        <w:t>For a sole trader</w:t>
      </w:r>
      <w:r w:rsidRPr="00775299">
        <w:rPr>
          <w:rFonts w:ascii="Arial" w:hAnsi="Arial" w:cs="Arial"/>
        </w:rPr>
        <w:t>, they should sign and give their name in full together with the name under which they are trading.</w:t>
      </w:r>
    </w:p>
    <w:p w14:paraId="44B3A819" w14:textId="77777777" w:rsidR="00DF0EB2" w:rsidRPr="00775299" w:rsidRDefault="007E0587">
      <w:pPr>
        <w:pStyle w:val="Heading2"/>
        <w:rPr>
          <w:rFonts w:ascii="Arial" w:hAnsi="Arial" w:cs="Arial"/>
          <w:szCs w:val="22"/>
        </w:rPr>
      </w:pPr>
      <w:r w:rsidRPr="00775299">
        <w:rPr>
          <w:rFonts w:ascii="Arial" w:hAnsi="Arial" w:cs="Arial"/>
          <w:b/>
          <w:szCs w:val="22"/>
        </w:rPr>
        <w:t>Submission of Tenders</w:t>
      </w:r>
    </w:p>
    <w:p w14:paraId="3B44AD23" w14:textId="6968CCFB" w:rsidR="00DF0EB2" w:rsidRPr="00775299" w:rsidRDefault="007E0587">
      <w:pPr>
        <w:pStyle w:val="Bodysubclause"/>
        <w:rPr>
          <w:rFonts w:ascii="Arial" w:hAnsi="Arial" w:cs="Arial"/>
          <w:szCs w:val="22"/>
        </w:rPr>
      </w:pPr>
      <w:r w:rsidRPr="00775299">
        <w:rPr>
          <w:rFonts w:ascii="Arial" w:hAnsi="Arial" w:cs="Arial"/>
          <w:szCs w:val="22"/>
        </w:rPr>
        <w:t xml:space="preserve">Each </w:t>
      </w:r>
      <w:r w:rsidR="004417F3">
        <w:rPr>
          <w:rFonts w:ascii="Arial" w:hAnsi="Arial" w:cs="Arial"/>
          <w:szCs w:val="22"/>
        </w:rPr>
        <w:t>Bidder</w:t>
      </w:r>
      <w:r w:rsidRPr="00775299">
        <w:rPr>
          <w:rFonts w:ascii="Arial" w:hAnsi="Arial" w:cs="Arial"/>
          <w:szCs w:val="22"/>
        </w:rPr>
        <w:t>:</w:t>
      </w:r>
    </w:p>
    <w:p w14:paraId="54B2DA53" w14:textId="748CA4B4" w:rsidR="00DF0EB2" w:rsidRPr="00775299" w:rsidRDefault="007E0587">
      <w:pPr>
        <w:pStyle w:val="Bullet2"/>
        <w:rPr>
          <w:rFonts w:ascii="Arial" w:hAnsi="Arial" w:cs="Arial"/>
          <w:szCs w:val="22"/>
        </w:rPr>
      </w:pPr>
      <w:r w:rsidRPr="00775299">
        <w:rPr>
          <w:rFonts w:ascii="Arial" w:hAnsi="Arial" w:cs="Arial"/>
          <w:szCs w:val="22"/>
        </w:rPr>
        <w:t xml:space="preserve">Must submit one Tender </w:t>
      </w:r>
      <w:r w:rsidR="0052631A" w:rsidRPr="00775299">
        <w:rPr>
          <w:rFonts w:ascii="Arial" w:hAnsi="Arial" w:cs="Arial"/>
          <w:szCs w:val="22"/>
        </w:rPr>
        <w:t xml:space="preserve">Response </w:t>
      </w:r>
      <w:r w:rsidRPr="00775299">
        <w:rPr>
          <w:rFonts w:ascii="Arial" w:hAnsi="Arial" w:cs="Arial"/>
          <w:szCs w:val="22"/>
        </w:rPr>
        <w:t xml:space="preserve">in respect of each Lot that the </w:t>
      </w:r>
      <w:r w:rsidR="00033F9C">
        <w:rPr>
          <w:rFonts w:ascii="Arial" w:hAnsi="Arial" w:cs="Arial"/>
          <w:szCs w:val="22"/>
        </w:rPr>
        <w:t>Bidder</w:t>
      </w:r>
      <w:r w:rsidR="00033F9C" w:rsidRPr="00775299">
        <w:rPr>
          <w:rFonts w:ascii="Arial" w:hAnsi="Arial" w:cs="Arial"/>
          <w:szCs w:val="22"/>
        </w:rPr>
        <w:t xml:space="preserve"> </w:t>
      </w:r>
      <w:r w:rsidRPr="00775299">
        <w:rPr>
          <w:rFonts w:ascii="Arial" w:hAnsi="Arial" w:cs="Arial"/>
          <w:szCs w:val="22"/>
        </w:rPr>
        <w:t xml:space="preserve">has been invited to respond to by the </w:t>
      </w:r>
      <w:r w:rsidR="00A76D58" w:rsidRPr="00775299">
        <w:rPr>
          <w:rFonts w:ascii="Arial" w:hAnsi="Arial" w:cs="Arial"/>
          <w:szCs w:val="22"/>
        </w:rPr>
        <w:t>Council</w:t>
      </w:r>
      <w:r w:rsidRPr="00775299">
        <w:rPr>
          <w:rFonts w:ascii="Arial" w:hAnsi="Arial" w:cs="Arial"/>
          <w:szCs w:val="22"/>
        </w:rPr>
        <w:t xml:space="preserve"> and for which it wishes to make a bid.</w:t>
      </w:r>
    </w:p>
    <w:p w14:paraId="6C6E8E59" w14:textId="52978054" w:rsidR="00DF0EB2" w:rsidRPr="00775299" w:rsidRDefault="007E0587">
      <w:pPr>
        <w:pStyle w:val="Bullet2"/>
        <w:rPr>
          <w:rFonts w:ascii="Arial" w:hAnsi="Arial" w:cs="Arial"/>
          <w:szCs w:val="22"/>
        </w:rPr>
      </w:pPr>
      <w:r w:rsidRPr="00775299">
        <w:rPr>
          <w:rFonts w:ascii="Arial" w:hAnsi="Arial" w:cs="Arial"/>
          <w:szCs w:val="22"/>
        </w:rPr>
        <w:t>May submit one or more Tender</w:t>
      </w:r>
      <w:r w:rsidR="0052631A" w:rsidRPr="00775299">
        <w:rPr>
          <w:rFonts w:ascii="Arial" w:hAnsi="Arial" w:cs="Arial"/>
          <w:szCs w:val="22"/>
        </w:rPr>
        <w:t xml:space="preserve"> Response</w:t>
      </w:r>
      <w:r w:rsidRPr="00775299">
        <w:rPr>
          <w:rFonts w:ascii="Arial" w:hAnsi="Arial" w:cs="Arial"/>
          <w:szCs w:val="22"/>
        </w:rPr>
        <w:t xml:space="preserve">s in respect of one or more combinations of Lots showing any financial benefits accruing to the </w:t>
      </w:r>
      <w:r w:rsidR="00A76D58" w:rsidRPr="00775299">
        <w:rPr>
          <w:rFonts w:ascii="Arial" w:hAnsi="Arial" w:cs="Arial"/>
          <w:szCs w:val="22"/>
        </w:rPr>
        <w:t>Council</w:t>
      </w:r>
      <w:r w:rsidRPr="00775299">
        <w:rPr>
          <w:rFonts w:ascii="Arial" w:hAnsi="Arial" w:cs="Arial"/>
          <w:szCs w:val="22"/>
        </w:rPr>
        <w:t xml:space="preserve"> if the </w:t>
      </w:r>
      <w:r w:rsidR="00033F9C">
        <w:rPr>
          <w:rFonts w:ascii="Arial" w:hAnsi="Arial" w:cs="Arial"/>
          <w:szCs w:val="22"/>
        </w:rPr>
        <w:t>Bidder</w:t>
      </w:r>
      <w:r w:rsidR="00033F9C" w:rsidRPr="00775299">
        <w:rPr>
          <w:rFonts w:ascii="Arial" w:hAnsi="Arial" w:cs="Arial"/>
          <w:szCs w:val="22"/>
        </w:rPr>
        <w:t xml:space="preserve"> </w:t>
      </w:r>
      <w:r w:rsidRPr="00775299">
        <w:rPr>
          <w:rFonts w:ascii="Arial" w:hAnsi="Arial" w:cs="Arial"/>
          <w:szCs w:val="22"/>
        </w:rPr>
        <w:t>were to win more than one Lot.</w:t>
      </w:r>
    </w:p>
    <w:p w14:paraId="0C03C498" w14:textId="77777777" w:rsidR="00DF0EB2" w:rsidRPr="00775299" w:rsidRDefault="000A19F8">
      <w:pPr>
        <w:pStyle w:val="Bodysubclause"/>
        <w:rPr>
          <w:rFonts w:ascii="Arial" w:hAnsi="Arial" w:cs="Arial"/>
          <w:szCs w:val="22"/>
        </w:rPr>
      </w:pPr>
      <w:r w:rsidRPr="00775299">
        <w:rPr>
          <w:rFonts w:ascii="Arial" w:hAnsi="Arial" w:cs="Arial"/>
          <w:szCs w:val="22"/>
        </w:rPr>
        <w:lastRenderedPageBreak/>
        <w:t>The</w:t>
      </w:r>
      <w:r w:rsidR="007E0587" w:rsidRPr="00775299">
        <w:rPr>
          <w:rFonts w:ascii="Arial" w:hAnsi="Arial" w:cs="Arial"/>
          <w:szCs w:val="22"/>
        </w:rPr>
        <w:t xml:space="preserve"> Tender</w:t>
      </w:r>
      <w:r w:rsidR="0052631A" w:rsidRPr="00775299">
        <w:rPr>
          <w:rFonts w:ascii="Arial" w:hAnsi="Arial" w:cs="Arial"/>
          <w:szCs w:val="22"/>
        </w:rPr>
        <w:t xml:space="preserve"> Response</w:t>
      </w:r>
      <w:r w:rsidR="007E0587" w:rsidRPr="00775299">
        <w:rPr>
          <w:rFonts w:ascii="Arial" w:hAnsi="Arial" w:cs="Arial"/>
          <w:szCs w:val="22"/>
        </w:rPr>
        <w:t xml:space="preserve"> must meet the </w:t>
      </w:r>
      <w:r w:rsidR="00A76D58" w:rsidRPr="00775299">
        <w:rPr>
          <w:rFonts w:ascii="Arial" w:hAnsi="Arial" w:cs="Arial"/>
          <w:szCs w:val="22"/>
        </w:rPr>
        <w:t>Council</w:t>
      </w:r>
      <w:r w:rsidR="007E0587" w:rsidRPr="00775299">
        <w:rPr>
          <w:rFonts w:ascii="Arial" w:hAnsi="Arial" w:cs="Arial"/>
          <w:szCs w:val="22"/>
        </w:rPr>
        <w:t>'s minimum requirements, operate as a standalone bid and not be dependent on any other bid or any other factors external to the Tender</w:t>
      </w:r>
      <w:r w:rsidR="0052631A" w:rsidRPr="00775299">
        <w:rPr>
          <w:rFonts w:ascii="Arial" w:hAnsi="Arial" w:cs="Arial"/>
          <w:szCs w:val="22"/>
        </w:rPr>
        <w:t xml:space="preserve"> Response</w:t>
      </w:r>
      <w:r w:rsidR="007E0587" w:rsidRPr="00775299">
        <w:rPr>
          <w:rFonts w:ascii="Arial" w:hAnsi="Arial" w:cs="Arial"/>
          <w:szCs w:val="22"/>
        </w:rPr>
        <w:t xml:space="preserve"> itself. </w:t>
      </w:r>
      <w:r w:rsidRPr="00775299">
        <w:rPr>
          <w:rFonts w:ascii="Arial" w:hAnsi="Arial" w:cs="Arial"/>
          <w:szCs w:val="22"/>
        </w:rPr>
        <w:t>The</w:t>
      </w:r>
      <w:r w:rsidR="007E0587" w:rsidRPr="00775299">
        <w:rPr>
          <w:rFonts w:ascii="Arial" w:hAnsi="Arial" w:cs="Arial"/>
          <w:szCs w:val="22"/>
        </w:rPr>
        <w:t xml:space="preserve"> Tender </w:t>
      </w:r>
      <w:r w:rsidR="0052631A" w:rsidRPr="00775299">
        <w:rPr>
          <w:rFonts w:ascii="Arial" w:hAnsi="Arial" w:cs="Arial"/>
          <w:szCs w:val="22"/>
        </w:rPr>
        <w:t xml:space="preserve">Response </w:t>
      </w:r>
      <w:r w:rsidR="007E0587" w:rsidRPr="00775299">
        <w:rPr>
          <w:rFonts w:ascii="Arial" w:hAnsi="Arial" w:cs="Arial"/>
          <w:szCs w:val="22"/>
        </w:rPr>
        <w:t xml:space="preserve">must be capable of being accepted by the </w:t>
      </w:r>
      <w:r w:rsidR="00A76D58" w:rsidRPr="00775299">
        <w:rPr>
          <w:rFonts w:ascii="Arial" w:hAnsi="Arial" w:cs="Arial"/>
          <w:szCs w:val="22"/>
        </w:rPr>
        <w:t>Council</w:t>
      </w:r>
      <w:r w:rsidR="007E0587" w:rsidRPr="00775299">
        <w:rPr>
          <w:rFonts w:ascii="Arial" w:hAnsi="Arial" w:cs="Arial"/>
          <w:szCs w:val="22"/>
        </w:rPr>
        <w:t xml:space="preserve"> in its own right.</w:t>
      </w:r>
    </w:p>
    <w:p w14:paraId="2C9DB761" w14:textId="77777777" w:rsidR="00DF0EB2" w:rsidRPr="00775299" w:rsidRDefault="007E0587">
      <w:pPr>
        <w:pStyle w:val="Heading2"/>
        <w:rPr>
          <w:rFonts w:ascii="Arial" w:hAnsi="Arial" w:cs="Arial"/>
          <w:szCs w:val="22"/>
        </w:rPr>
      </w:pPr>
      <w:r w:rsidRPr="00775299">
        <w:rPr>
          <w:rFonts w:ascii="Arial" w:hAnsi="Arial" w:cs="Arial"/>
          <w:b/>
          <w:szCs w:val="22"/>
        </w:rPr>
        <w:t>Contract terms</w:t>
      </w:r>
    </w:p>
    <w:p w14:paraId="3990DFF4" w14:textId="4398FEEC" w:rsidR="00DF0EB2" w:rsidRPr="00775299" w:rsidRDefault="007E0587">
      <w:pPr>
        <w:pStyle w:val="Bodysubclause"/>
        <w:rPr>
          <w:rFonts w:ascii="Arial" w:hAnsi="Arial" w:cs="Arial"/>
          <w:szCs w:val="22"/>
        </w:rPr>
      </w:pPr>
      <w:r w:rsidRPr="00775299">
        <w:rPr>
          <w:rFonts w:ascii="Arial" w:hAnsi="Arial" w:cs="Arial"/>
          <w:szCs w:val="22"/>
        </w:rPr>
        <w:t xml:space="preserve">The draft Contract that the </w:t>
      </w:r>
      <w:r w:rsidR="00A76D58" w:rsidRPr="00775299">
        <w:rPr>
          <w:rFonts w:ascii="Arial" w:hAnsi="Arial" w:cs="Arial"/>
          <w:szCs w:val="22"/>
        </w:rPr>
        <w:t>Council</w:t>
      </w:r>
      <w:r w:rsidRPr="00775299">
        <w:rPr>
          <w:rFonts w:ascii="Arial" w:hAnsi="Arial" w:cs="Arial"/>
          <w:szCs w:val="22"/>
        </w:rPr>
        <w:t xml:space="preserve"> proposes to use is </w:t>
      </w:r>
      <w:r w:rsidRPr="00F232CD">
        <w:rPr>
          <w:rFonts w:ascii="Arial" w:hAnsi="Arial" w:cs="Arial"/>
          <w:szCs w:val="22"/>
        </w:rPr>
        <w:t>attached at</w:t>
      </w:r>
      <w:r w:rsidR="00BA3DC9" w:rsidRPr="00F232CD">
        <w:rPr>
          <w:rFonts w:ascii="Arial" w:hAnsi="Arial" w:cs="Arial"/>
          <w:szCs w:val="22"/>
        </w:rPr>
        <w:t xml:space="preserve"> </w:t>
      </w:r>
      <w:r w:rsidR="003D27B9">
        <w:rPr>
          <w:rFonts w:ascii="Arial" w:hAnsi="Arial" w:cs="Arial"/>
          <w:b/>
          <w:i/>
          <w:szCs w:val="22"/>
        </w:rPr>
        <w:t>Schedule</w:t>
      </w:r>
      <w:r w:rsidR="001901EF" w:rsidRPr="00F232CD">
        <w:rPr>
          <w:rFonts w:ascii="Arial" w:hAnsi="Arial" w:cs="Arial"/>
          <w:b/>
          <w:i/>
          <w:szCs w:val="22"/>
        </w:rPr>
        <w:t xml:space="preserve"> </w:t>
      </w:r>
      <w:r w:rsidR="00024B69" w:rsidRPr="00F232CD">
        <w:rPr>
          <w:rFonts w:ascii="Arial" w:hAnsi="Arial" w:cs="Arial"/>
          <w:b/>
          <w:i/>
          <w:szCs w:val="22"/>
        </w:rPr>
        <w:t>4</w:t>
      </w:r>
      <w:r w:rsidR="00BA3DC9" w:rsidRPr="00F232CD">
        <w:rPr>
          <w:rFonts w:ascii="Arial" w:hAnsi="Arial" w:cs="Arial"/>
          <w:i/>
          <w:szCs w:val="22"/>
        </w:rPr>
        <w:t>.</w:t>
      </w:r>
      <w:r w:rsidR="00BA3DC9" w:rsidRPr="00F232CD">
        <w:rPr>
          <w:rFonts w:ascii="Arial" w:hAnsi="Arial" w:cs="Arial"/>
          <w:szCs w:val="22"/>
        </w:rPr>
        <w:t xml:space="preserve">  </w:t>
      </w:r>
      <w:r w:rsidRPr="00F232CD">
        <w:rPr>
          <w:rFonts w:ascii="Arial" w:hAnsi="Arial" w:cs="Arial"/>
          <w:szCs w:val="22"/>
        </w:rPr>
        <w:t>By</w:t>
      </w:r>
      <w:r w:rsidRPr="00775299">
        <w:rPr>
          <w:rFonts w:ascii="Arial" w:hAnsi="Arial" w:cs="Arial"/>
          <w:szCs w:val="22"/>
        </w:rPr>
        <w:t xml:space="preserve"> submitting a Tender, </w:t>
      </w:r>
      <w:r w:rsidR="00207949">
        <w:rPr>
          <w:rFonts w:ascii="Arial" w:hAnsi="Arial" w:cs="Arial"/>
          <w:szCs w:val="22"/>
        </w:rPr>
        <w:t>Bidders</w:t>
      </w:r>
      <w:r w:rsidRPr="00775299">
        <w:rPr>
          <w:rFonts w:ascii="Arial" w:hAnsi="Arial" w:cs="Arial"/>
          <w:szCs w:val="22"/>
        </w:rPr>
        <w:t xml:space="preserve"> are agreeing to be bound by the terms of this ITT and the Contract without further negotiation or amendment.</w:t>
      </w:r>
    </w:p>
    <w:p w14:paraId="05EC53B5" w14:textId="386AC7F6" w:rsidR="00DF0EB2" w:rsidRPr="00775299" w:rsidRDefault="007E0587">
      <w:pPr>
        <w:pStyle w:val="Bodysubclause"/>
        <w:rPr>
          <w:rFonts w:ascii="Arial" w:hAnsi="Arial" w:cs="Arial"/>
          <w:szCs w:val="22"/>
        </w:rPr>
      </w:pPr>
      <w:r w:rsidRPr="00775299">
        <w:rPr>
          <w:rFonts w:ascii="Arial" w:hAnsi="Arial" w:cs="Arial"/>
          <w:szCs w:val="22"/>
        </w:rPr>
        <w:t>If the terms of the Contract render the pro</w:t>
      </w:r>
      <w:r w:rsidR="00BE0512" w:rsidRPr="00775299">
        <w:rPr>
          <w:rFonts w:ascii="Arial" w:hAnsi="Arial" w:cs="Arial"/>
          <w:szCs w:val="22"/>
        </w:rPr>
        <w:t xml:space="preserve">posals in the </w:t>
      </w:r>
      <w:r w:rsidR="00033F9C">
        <w:rPr>
          <w:rFonts w:ascii="Arial" w:hAnsi="Arial" w:cs="Arial"/>
          <w:szCs w:val="22"/>
        </w:rPr>
        <w:t>Bidder’s</w:t>
      </w:r>
      <w:r w:rsidR="00033F9C" w:rsidRPr="00775299">
        <w:rPr>
          <w:rFonts w:ascii="Arial" w:hAnsi="Arial" w:cs="Arial"/>
          <w:szCs w:val="22"/>
        </w:rPr>
        <w:t xml:space="preserve"> </w:t>
      </w:r>
      <w:r w:rsidR="00033F9C">
        <w:rPr>
          <w:rFonts w:ascii="Arial" w:hAnsi="Arial" w:cs="Arial"/>
          <w:szCs w:val="22"/>
        </w:rPr>
        <w:t>Bid</w:t>
      </w:r>
      <w:r w:rsidR="00033F9C" w:rsidRPr="00775299">
        <w:rPr>
          <w:rFonts w:ascii="Arial" w:hAnsi="Arial" w:cs="Arial"/>
          <w:szCs w:val="22"/>
        </w:rPr>
        <w:t xml:space="preserve"> </w:t>
      </w:r>
      <w:r w:rsidRPr="00775299">
        <w:rPr>
          <w:rFonts w:ascii="Arial" w:hAnsi="Arial" w:cs="Arial"/>
          <w:szCs w:val="22"/>
        </w:rPr>
        <w:t xml:space="preserve">unworkable, the </w:t>
      </w:r>
      <w:r w:rsidR="00033F9C">
        <w:rPr>
          <w:rFonts w:ascii="Arial" w:hAnsi="Arial" w:cs="Arial"/>
          <w:szCs w:val="22"/>
        </w:rPr>
        <w:t>Bidder</w:t>
      </w:r>
      <w:r w:rsidR="00033F9C" w:rsidRPr="00775299">
        <w:rPr>
          <w:rFonts w:ascii="Arial" w:hAnsi="Arial" w:cs="Arial"/>
          <w:szCs w:val="22"/>
        </w:rPr>
        <w:t xml:space="preserve"> </w:t>
      </w:r>
      <w:r w:rsidRPr="00775299">
        <w:rPr>
          <w:rFonts w:ascii="Arial" w:hAnsi="Arial" w:cs="Arial"/>
          <w:szCs w:val="22"/>
        </w:rPr>
        <w:t xml:space="preserve">should submit a clarification in accordance with paragraph </w:t>
      </w:r>
      <w:r w:rsidR="00DF0EB2" w:rsidRPr="00775299">
        <w:rPr>
          <w:rFonts w:ascii="Arial" w:hAnsi="Arial" w:cs="Arial"/>
          <w:szCs w:val="22"/>
        </w:rPr>
        <w:fldChar w:fldCharType="begin"/>
      </w:r>
      <w:r w:rsidRPr="00775299">
        <w:rPr>
          <w:rFonts w:ascii="Arial" w:hAnsi="Arial" w:cs="Arial"/>
          <w:szCs w:val="22"/>
        </w:rPr>
        <w:instrText xml:space="preserve">REF "a817202" \h \w </w:instrText>
      </w:r>
      <w:r w:rsidR="000E6018" w:rsidRPr="00775299">
        <w:rPr>
          <w:rFonts w:ascii="Arial" w:hAnsi="Arial" w:cs="Arial"/>
          <w:szCs w:val="22"/>
        </w:rPr>
        <w:instrText xml:space="preserve"> \* MERGEFORMAT </w:instrText>
      </w:r>
      <w:r w:rsidR="00DF0EB2" w:rsidRPr="00775299">
        <w:rPr>
          <w:rFonts w:ascii="Arial" w:hAnsi="Arial" w:cs="Arial"/>
          <w:szCs w:val="22"/>
        </w:rPr>
      </w:r>
      <w:r w:rsidR="00DF0EB2" w:rsidRPr="00775299">
        <w:rPr>
          <w:rFonts w:ascii="Arial" w:hAnsi="Arial" w:cs="Arial"/>
          <w:szCs w:val="22"/>
        </w:rPr>
        <w:fldChar w:fldCharType="separate"/>
      </w:r>
      <w:r w:rsidR="00B507C8" w:rsidRPr="00775299">
        <w:rPr>
          <w:rFonts w:ascii="Arial" w:hAnsi="Arial" w:cs="Arial"/>
          <w:szCs w:val="22"/>
        </w:rPr>
        <w:t>1.8</w:t>
      </w:r>
      <w:r w:rsidR="00DF0EB2" w:rsidRPr="00775299">
        <w:rPr>
          <w:rFonts w:ascii="Arial" w:hAnsi="Arial" w:cs="Arial"/>
          <w:szCs w:val="22"/>
        </w:rPr>
        <w:fldChar w:fldCharType="end"/>
      </w:r>
      <w:r w:rsidRPr="00775299">
        <w:rPr>
          <w:rFonts w:ascii="Arial" w:hAnsi="Arial" w:cs="Arial"/>
          <w:szCs w:val="22"/>
        </w:rPr>
        <w:t xml:space="preserve"> and the </w:t>
      </w:r>
      <w:r w:rsidR="00A76D58" w:rsidRPr="00775299">
        <w:rPr>
          <w:rFonts w:ascii="Arial" w:hAnsi="Arial" w:cs="Arial"/>
          <w:szCs w:val="22"/>
        </w:rPr>
        <w:t>Council</w:t>
      </w:r>
      <w:r w:rsidRPr="00775299">
        <w:rPr>
          <w:rFonts w:ascii="Arial" w:hAnsi="Arial" w:cs="Arial"/>
          <w:szCs w:val="22"/>
        </w:rPr>
        <w:t xml:space="preserve"> will consider whether any amendment to the Contract is required. Any amendments shall be published through the</w:t>
      </w:r>
      <w:r w:rsidR="00A73E97" w:rsidRPr="00775299">
        <w:rPr>
          <w:rFonts w:ascii="Arial" w:hAnsi="Arial" w:cs="Arial"/>
          <w:szCs w:val="22"/>
        </w:rPr>
        <w:t xml:space="preserve"> portal </w:t>
      </w:r>
      <w:r w:rsidRPr="00775299">
        <w:rPr>
          <w:rFonts w:ascii="Arial" w:hAnsi="Arial" w:cs="Arial"/>
          <w:szCs w:val="22"/>
        </w:rPr>
        <w:t xml:space="preserve">and shall apply to all </w:t>
      </w:r>
      <w:r w:rsidR="00207949">
        <w:rPr>
          <w:rFonts w:ascii="Arial" w:hAnsi="Arial" w:cs="Arial"/>
          <w:szCs w:val="22"/>
        </w:rPr>
        <w:t>Bidders</w:t>
      </w:r>
      <w:r w:rsidRPr="00775299">
        <w:rPr>
          <w:rFonts w:ascii="Arial" w:hAnsi="Arial" w:cs="Arial"/>
          <w:szCs w:val="22"/>
        </w:rPr>
        <w:t xml:space="preserve">. Where both the amendment and the original drafting are acceptable and workable to the </w:t>
      </w:r>
      <w:r w:rsidR="00A76D58" w:rsidRPr="00775299">
        <w:rPr>
          <w:rFonts w:ascii="Arial" w:hAnsi="Arial" w:cs="Arial"/>
          <w:szCs w:val="22"/>
        </w:rPr>
        <w:t>Council</w:t>
      </w:r>
      <w:r w:rsidRPr="00775299">
        <w:rPr>
          <w:rFonts w:ascii="Arial" w:hAnsi="Arial" w:cs="Arial"/>
          <w:szCs w:val="22"/>
        </w:rPr>
        <w:t xml:space="preserve">, the </w:t>
      </w:r>
      <w:r w:rsidR="00A76D58" w:rsidRPr="00775299">
        <w:rPr>
          <w:rFonts w:ascii="Arial" w:hAnsi="Arial" w:cs="Arial"/>
          <w:szCs w:val="22"/>
        </w:rPr>
        <w:t>Council</w:t>
      </w:r>
      <w:r w:rsidRPr="00775299">
        <w:rPr>
          <w:rFonts w:ascii="Arial" w:hAnsi="Arial" w:cs="Arial"/>
          <w:szCs w:val="22"/>
        </w:rPr>
        <w:t xml:space="preserve"> shall publish the amendment as an alternative to the original drafting. </w:t>
      </w:r>
      <w:r w:rsidR="00207949">
        <w:rPr>
          <w:rFonts w:ascii="Arial" w:hAnsi="Arial" w:cs="Arial"/>
          <w:szCs w:val="22"/>
        </w:rPr>
        <w:t>Bidders</w:t>
      </w:r>
      <w:r w:rsidRPr="00775299">
        <w:rPr>
          <w:rFonts w:ascii="Arial" w:hAnsi="Arial" w:cs="Arial"/>
          <w:szCs w:val="22"/>
        </w:rPr>
        <w:t xml:space="preserve"> should indicate if they prefer the amendment; </w:t>
      </w:r>
      <w:proofErr w:type="gramStart"/>
      <w:r w:rsidRPr="00775299">
        <w:rPr>
          <w:rFonts w:ascii="Arial" w:hAnsi="Arial" w:cs="Arial"/>
          <w:szCs w:val="22"/>
        </w:rPr>
        <w:t>otherwise</w:t>
      </w:r>
      <w:proofErr w:type="gramEnd"/>
      <w:r w:rsidRPr="00775299">
        <w:rPr>
          <w:rFonts w:ascii="Arial" w:hAnsi="Arial" w:cs="Arial"/>
          <w:szCs w:val="22"/>
        </w:rPr>
        <w:t xml:space="preserve"> the original drafting shall apply. Any amendments which are proposed, but not approved by the </w:t>
      </w:r>
      <w:r w:rsidR="00A76D58" w:rsidRPr="00775299">
        <w:rPr>
          <w:rFonts w:ascii="Arial" w:hAnsi="Arial" w:cs="Arial"/>
          <w:szCs w:val="22"/>
        </w:rPr>
        <w:t>Council</w:t>
      </w:r>
      <w:r w:rsidRPr="00775299">
        <w:rPr>
          <w:rFonts w:ascii="Arial" w:hAnsi="Arial" w:cs="Arial"/>
          <w:szCs w:val="22"/>
        </w:rPr>
        <w:t xml:space="preserve"> through this process, will not be acceptable and may be construed as a rejection of the terms leading to the disqualification of the Tender.</w:t>
      </w:r>
    </w:p>
    <w:p w14:paraId="565405D8" w14:textId="77777777" w:rsidR="00DF0EB2" w:rsidRPr="00775299" w:rsidRDefault="007E0587">
      <w:pPr>
        <w:pStyle w:val="Heading2"/>
        <w:rPr>
          <w:rFonts w:ascii="Arial" w:hAnsi="Arial" w:cs="Arial"/>
          <w:szCs w:val="22"/>
        </w:rPr>
      </w:pPr>
      <w:r w:rsidRPr="00775299">
        <w:rPr>
          <w:rFonts w:ascii="Arial" w:hAnsi="Arial" w:cs="Arial"/>
          <w:b/>
          <w:szCs w:val="22"/>
        </w:rPr>
        <w:t>Documents forming the contract</w:t>
      </w:r>
      <w:r w:rsidR="001901EF" w:rsidRPr="00775299">
        <w:rPr>
          <w:rFonts w:ascii="Arial" w:hAnsi="Arial" w:cs="Arial"/>
          <w:b/>
          <w:szCs w:val="22"/>
        </w:rPr>
        <w:t xml:space="preserve"> [</w:t>
      </w:r>
      <w:r w:rsidR="001901EF" w:rsidRPr="00775299">
        <w:rPr>
          <w:rFonts w:ascii="Arial" w:hAnsi="Arial" w:cs="Arial"/>
          <w:b/>
          <w:color w:val="FF0000"/>
          <w:szCs w:val="22"/>
        </w:rPr>
        <w:t>UPDATE THIS LIST ACCORDINGLY</w:t>
      </w:r>
      <w:r w:rsidR="001901EF" w:rsidRPr="00775299">
        <w:rPr>
          <w:rFonts w:ascii="Arial" w:hAnsi="Arial" w:cs="Arial"/>
          <w:b/>
          <w:szCs w:val="22"/>
        </w:rPr>
        <w:t>]</w:t>
      </w:r>
    </w:p>
    <w:p w14:paraId="7071070F" w14:textId="77777777" w:rsidR="00DF0EB2" w:rsidRPr="00775299" w:rsidRDefault="007E0587">
      <w:pPr>
        <w:pStyle w:val="Bodysubclause"/>
        <w:rPr>
          <w:rFonts w:ascii="Arial" w:hAnsi="Arial" w:cs="Arial"/>
          <w:szCs w:val="22"/>
        </w:rPr>
      </w:pPr>
      <w:r w:rsidRPr="00775299">
        <w:rPr>
          <w:rFonts w:ascii="Arial" w:hAnsi="Arial" w:cs="Arial"/>
          <w:szCs w:val="22"/>
        </w:rPr>
        <w:t xml:space="preserve">The following documents shall form part of the Contract between the </w:t>
      </w:r>
      <w:r w:rsidR="00A76D58" w:rsidRPr="00775299">
        <w:rPr>
          <w:rFonts w:ascii="Arial" w:hAnsi="Arial" w:cs="Arial"/>
          <w:szCs w:val="22"/>
        </w:rPr>
        <w:t>Council</w:t>
      </w:r>
      <w:r w:rsidRPr="00775299">
        <w:rPr>
          <w:rFonts w:ascii="Arial" w:hAnsi="Arial" w:cs="Arial"/>
          <w:szCs w:val="22"/>
        </w:rPr>
        <w:t xml:space="preserve"> and the </w:t>
      </w:r>
      <w:r w:rsidR="00476028" w:rsidRPr="00775299">
        <w:rPr>
          <w:rFonts w:ascii="Arial" w:hAnsi="Arial" w:cs="Arial"/>
          <w:szCs w:val="22"/>
        </w:rPr>
        <w:t>Contractor</w:t>
      </w:r>
      <w:r w:rsidRPr="00775299">
        <w:rPr>
          <w:rFonts w:ascii="Arial" w:hAnsi="Arial" w:cs="Arial"/>
          <w:szCs w:val="22"/>
        </w:rPr>
        <w:t>(s):</w:t>
      </w:r>
    </w:p>
    <w:p w14:paraId="3B28B140" w14:textId="77777777" w:rsidR="00DF0EB2" w:rsidRPr="00775299" w:rsidRDefault="007E0587">
      <w:pPr>
        <w:pStyle w:val="Bullet2"/>
        <w:rPr>
          <w:rFonts w:ascii="Arial" w:hAnsi="Arial" w:cs="Arial"/>
          <w:szCs w:val="22"/>
        </w:rPr>
      </w:pPr>
      <w:r w:rsidRPr="00775299">
        <w:rPr>
          <w:rFonts w:ascii="Arial" w:hAnsi="Arial" w:cs="Arial"/>
          <w:szCs w:val="22"/>
        </w:rPr>
        <w:t>Contract and its schedules.</w:t>
      </w:r>
    </w:p>
    <w:p w14:paraId="2324C62F" w14:textId="77777777" w:rsidR="00DF0EB2" w:rsidRPr="00775299" w:rsidRDefault="007E0587">
      <w:pPr>
        <w:pStyle w:val="Bullet2"/>
        <w:rPr>
          <w:rFonts w:ascii="Arial" w:hAnsi="Arial" w:cs="Arial"/>
          <w:szCs w:val="22"/>
        </w:rPr>
      </w:pPr>
      <w:r w:rsidRPr="00775299">
        <w:rPr>
          <w:rFonts w:ascii="Arial" w:hAnsi="Arial" w:cs="Arial"/>
          <w:szCs w:val="22"/>
        </w:rPr>
        <w:t>Specification.</w:t>
      </w:r>
    </w:p>
    <w:p w14:paraId="54D3BC0F" w14:textId="77777777" w:rsidR="006155E6" w:rsidRPr="00775299" w:rsidRDefault="006155E6" w:rsidP="006155E6">
      <w:pPr>
        <w:pStyle w:val="Bullet2"/>
        <w:rPr>
          <w:rFonts w:ascii="Arial" w:hAnsi="Arial" w:cs="Arial"/>
        </w:rPr>
      </w:pPr>
      <w:r w:rsidRPr="00775299">
        <w:rPr>
          <w:rFonts w:ascii="Arial" w:hAnsi="Arial" w:cs="Arial"/>
        </w:rPr>
        <w:t>Appendices and related documents (such as service levels, site plans, asset lists, contracts list, list of transferring employees, relevant policies and so on).</w:t>
      </w:r>
    </w:p>
    <w:p w14:paraId="59E2741F" w14:textId="4E0FD54B" w:rsidR="00DF0EB2" w:rsidRPr="00775299" w:rsidRDefault="007E0587">
      <w:pPr>
        <w:pStyle w:val="Bullet2"/>
        <w:rPr>
          <w:rFonts w:ascii="Arial" w:hAnsi="Arial" w:cs="Arial"/>
          <w:szCs w:val="22"/>
        </w:rPr>
      </w:pPr>
      <w:r w:rsidRPr="00775299">
        <w:rPr>
          <w:rFonts w:ascii="Arial" w:hAnsi="Arial" w:cs="Arial"/>
          <w:szCs w:val="22"/>
        </w:rPr>
        <w:t>A prici</w:t>
      </w:r>
      <w:r w:rsidR="008C7097" w:rsidRPr="00775299">
        <w:rPr>
          <w:rFonts w:ascii="Arial" w:hAnsi="Arial" w:cs="Arial"/>
          <w:szCs w:val="22"/>
        </w:rPr>
        <w:t>ng schedule</w:t>
      </w:r>
      <w:r w:rsidRPr="00775299">
        <w:rPr>
          <w:rFonts w:ascii="Arial" w:hAnsi="Arial" w:cs="Arial"/>
          <w:szCs w:val="22"/>
        </w:rPr>
        <w:t xml:space="preserve"> (as completed by the </w:t>
      </w:r>
      <w:r w:rsidR="00476028" w:rsidRPr="00775299">
        <w:rPr>
          <w:rFonts w:ascii="Arial" w:hAnsi="Arial" w:cs="Arial"/>
          <w:szCs w:val="22"/>
        </w:rPr>
        <w:t>Contractor</w:t>
      </w:r>
      <w:r w:rsidR="006D54DB" w:rsidRPr="00775299">
        <w:rPr>
          <w:rFonts w:ascii="Arial" w:hAnsi="Arial" w:cs="Arial"/>
          <w:szCs w:val="22"/>
        </w:rPr>
        <w:t xml:space="preserve"> in its Tender documentation</w:t>
      </w:r>
      <w:r w:rsidRPr="00775299">
        <w:rPr>
          <w:rFonts w:ascii="Arial" w:hAnsi="Arial" w:cs="Arial"/>
          <w:szCs w:val="22"/>
        </w:rPr>
        <w:t>).</w:t>
      </w:r>
    </w:p>
    <w:p w14:paraId="5F8DBFF2" w14:textId="361B7137" w:rsidR="00DF0EB2" w:rsidRPr="00775299" w:rsidRDefault="007E0587">
      <w:pPr>
        <w:pStyle w:val="Bullet2"/>
        <w:rPr>
          <w:rFonts w:ascii="Arial" w:hAnsi="Arial" w:cs="Arial"/>
          <w:szCs w:val="22"/>
        </w:rPr>
      </w:pPr>
      <w:r w:rsidRPr="00775299">
        <w:rPr>
          <w:rFonts w:ascii="Arial" w:hAnsi="Arial" w:cs="Arial"/>
          <w:szCs w:val="22"/>
        </w:rPr>
        <w:t xml:space="preserve">Responses to </w:t>
      </w:r>
      <w:r w:rsidR="008C7097" w:rsidRPr="00775299">
        <w:rPr>
          <w:rFonts w:ascii="Arial" w:hAnsi="Arial" w:cs="Arial"/>
          <w:szCs w:val="22"/>
        </w:rPr>
        <w:t xml:space="preserve">Assessment Questionnaire </w:t>
      </w:r>
    </w:p>
    <w:p w14:paraId="5C099C53" w14:textId="77777777" w:rsidR="00DF0EB2" w:rsidRPr="00775299" w:rsidRDefault="007E0587">
      <w:pPr>
        <w:pStyle w:val="Bullet2"/>
        <w:rPr>
          <w:rFonts w:ascii="Arial" w:hAnsi="Arial" w:cs="Arial"/>
          <w:szCs w:val="22"/>
        </w:rPr>
      </w:pPr>
      <w:r w:rsidRPr="00775299">
        <w:rPr>
          <w:rFonts w:ascii="Arial" w:hAnsi="Arial" w:cs="Arial"/>
          <w:szCs w:val="22"/>
        </w:rPr>
        <w:t xml:space="preserve">A list of commercially sensitive information (as completed by the </w:t>
      </w:r>
      <w:r w:rsidR="006D54DB" w:rsidRPr="00775299">
        <w:rPr>
          <w:rFonts w:ascii="Arial" w:hAnsi="Arial" w:cs="Arial"/>
          <w:szCs w:val="22"/>
        </w:rPr>
        <w:t>Contractor in its Tender documentation</w:t>
      </w:r>
      <w:r w:rsidRPr="00775299">
        <w:rPr>
          <w:rFonts w:ascii="Arial" w:hAnsi="Arial" w:cs="Arial"/>
          <w:szCs w:val="22"/>
        </w:rPr>
        <w:t>).</w:t>
      </w:r>
    </w:p>
    <w:p w14:paraId="77BF0E31" w14:textId="77777777" w:rsidR="000007F3" w:rsidRPr="00775299" w:rsidRDefault="000007F3" w:rsidP="000007F3">
      <w:pPr>
        <w:pStyle w:val="Heading2"/>
        <w:rPr>
          <w:rFonts w:ascii="Arial" w:hAnsi="Arial" w:cs="Arial"/>
          <w:b/>
          <w:szCs w:val="22"/>
        </w:rPr>
      </w:pPr>
      <w:r w:rsidRPr="00775299">
        <w:rPr>
          <w:rFonts w:ascii="Arial" w:hAnsi="Arial" w:cs="Arial"/>
          <w:b/>
          <w:szCs w:val="22"/>
          <w:lang w:eastAsia="en-GB"/>
        </w:rPr>
        <w:t>Tender Compliance Checklist</w:t>
      </w:r>
    </w:p>
    <w:p w14:paraId="7790592C" w14:textId="6D783B7E" w:rsidR="000007F3" w:rsidRPr="00775299" w:rsidRDefault="12876033" w:rsidP="455C4559">
      <w:pPr>
        <w:pStyle w:val="Heading2"/>
        <w:numPr>
          <w:ilvl w:val="0"/>
          <w:numId w:val="0"/>
        </w:numPr>
        <w:ind w:left="720"/>
        <w:rPr>
          <w:rFonts w:ascii="Arial" w:hAnsi="Arial" w:cs="Arial"/>
          <w:lang w:eastAsia="en-GB"/>
        </w:rPr>
      </w:pPr>
      <w:r w:rsidRPr="07051358">
        <w:rPr>
          <w:rFonts w:ascii="Arial" w:hAnsi="Arial" w:cs="Arial"/>
          <w:lang w:eastAsia="en-GB"/>
        </w:rPr>
        <w:lastRenderedPageBreak/>
        <w:t>Bidders</w:t>
      </w:r>
      <w:r w:rsidR="574E5961" w:rsidRPr="07051358">
        <w:rPr>
          <w:rFonts w:ascii="Arial" w:hAnsi="Arial" w:cs="Arial"/>
          <w:lang w:eastAsia="en-GB"/>
        </w:rPr>
        <w:t xml:space="preserve"> must ensure the items in </w:t>
      </w:r>
      <w:r w:rsidR="35E6420B" w:rsidRPr="07051358">
        <w:rPr>
          <w:rFonts w:ascii="Arial" w:hAnsi="Arial" w:cs="Arial"/>
          <w:lang w:eastAsia="en-GB"/>
        </w:rPr>
        <w:t xml:space="preserve">the </w:t>
      </w:r>
      <w:r w:rsidR="574E5961" w:rsidRPr="07051358">
        <w:rPr>
          <w:rFonts w:ascii="Arial" w:hAnsi="Arial" w:cs="Arial"/>
          <w:lang w:eastAsia="en-GB"/>
        </w:rPr>
        <w:t>Compliance Checklist</w:t>
      </w:r>
      <w:r w:rsidR="35E6420B" w:rsidRPr="07051358">
        <w:rPr>
          <w:rFonts w:ascii="Arial" w:hAnsi="Arial" w:cs="Arial"/>
          <w:lang w:eastAsia="en-GB"/>
        </w:rPr>
        <w:t xml:space="preserve"> </w:t>
      </w:r>
      <w:r w:rsidR="1F887DCC" w:rsidRPr="07051358">
        <w:rPr>
          <w:rFonts w:ascii="Arial" w:hAnsi="Arial" w:cs="Arial"/>
          <w:lang w:eastAsia="en-GB"/>
        </w:rPr>
        <w:t xml:space="preserve">at </w:t>
      </w:r>
      <w:r w:rsidR="003D27B9" w:rsidRPr="07051358">
        <w:rPr>
          <w:rFonts w:ascii="Arial" w:hAnsi="Arial" w:cs="Arial"/>
          <w:b/>
          <w:bCs/>
          <w:i/>
          <w:iCs/>
          <w:lang w:eastAsia="en-GB"/>
        </w:rPr>
        <w:t>Schedule</w:t>
      </w:r>
      <w:r w:rsidR="00B61565" w:rsidRPr="07051358">
        <w:rPr>
          <w:rFonts w:ascii="Arial" w:hAnsi="Arial" w:cs="Arial"/>
          <w:b/>
          <w:bCs/>
          <w:i/>
          <w:iCs/>
          <w:lang w:eastAsia="en-GB"/>
        </w:rPr>
        <w:t xml:space="preserve"> 1</w:t>
      </w:r>
      <w:r w:rsidR="14932E36" w:rsidRPr="07051358">
        <w:rPr>
          <w:rFonts w:ascii="Arial" w:hAnsi="Arial" w:cs="Arial"/>
          <w:b/>
          <w:bCs/>
          <w:i/>
          <w:iCs/>
          <w:lang w:eastAsia="en-GB"/>
        </w:rPr>
        <w:t>6</w:t>
      </w:r>
      <w:r w:rsidR="40A85A6B" w:rsidRPr="07051358">
        <w:rPr>
          <w:rFonts w:ascii="Arial" w:hAnsi="Arial" w:cs="Arial"/>
          <w:lang w:eastAsia="en-GB"/>
        </w:rPr>
        <w:t xml:space="preserve"> are returned. Failure to include any of the mandatory items by the Deadline may render the Tender non-compliant.</w:t>
      </w:r>
    </w:p>
    <w:p w14:paraId="77B9D20F" w14:textId="7385F6E4" w:rsidR="000007F3" w:rsidRPr="00775299" w:rsidRDefault="000007F3" w:rsidP="000007F3">
      <w:pPr>
        <w:pStyle w:val="Heading2"/>
        <w:numPr>
          <w:ilvl w:val="0"/>
          <w:numId w:val="0"/>
        </w:numPr>
        <w:ind w:left="720"/>
        <w:rPr>
          <w:rFonts w:ascii="Arial" w:hAnsi="Arial" w:cs="Arial"/>
          <w:szCs w:val="22"/>
        </w:rPr>
      </w:pPr>
      <w:r w:rsidRPr="00775299">
        <w:rPr>
          <w:rFonts w:ascii="Arial" w:hAnsi="Arial" w:cs="Arial"/>
          <w:szCs w:val="22"/>
        </w:rPr>
        <w:t xml:space="preserve">All Tenders received by the Deadline will be checked for compliance with the submission requirements set out in this ITT. If the </w:t>
      </w:r>
      <w:r w:rsidR="000E6018" w:rsidRPr="00775299">
        <w:rPr>
          <w:rFonts w:ascii="Arial" w:hAnsi="Arial" w:cs="Arial"/>
          <w:szCs w:val="22"/>
        </w:rPr>
        <w:t>Council</w:t>
      </w:r>
      <w:r w:rsidRPr="00775299">
        <w:rPr>
          <w:rFonts w:ascii="Arial" w:hAnsi="Arial" w:cs="Arial"/>
          <w:szCs w:val="22"/>
        </w:rPr>
        <w:t xml:space="preserve"> does not consider a Tender compliant, it reserves the right not to carry out any further evaluation and may eliminate the </w:t>
      </w:r>
      <w:r w:rsidR="00033F9C">
        <w:rPr>
          <w:rFonts w:ascii="Arial" w:hAnsi="Arial" w:cs="Arial"/>
          <w:szCs w:val="22"/>
        </w:rPr>
        <w:t>Bidder</w:t>
      </w:r>
      <w:r w:rsidR="00033F9C" w:rsidRPr="00775299">
        <w:rPr>
          <w:rFonts w:ascii="Arial" w:hAnsi="Arial" w:cs="Arial"/>
          <w:szCs w:val="22"/>
        </w:rPr>
        <w:t xml:space="preserve"> </w:t>
      </w:r>
      <w:r w:rsidRPr="00775299">
        <w:rPr>
          <w:rFonts w:ascii="Arial" w:hAnsi="Arial" w:cs="Arial"/>
          <w:szCs w:val="22"/>
        </w:rPr>
        <w:t>from the procurement.</w:t>
      </w:r>
    </w:p>
    <w:p w14:paraId="2EBC8B00" w14:textId="77777777" w:rsidR="000007F3" w:rsidRPr="00775299" w:rsidRDefault="000007F3" w:rsidP="000007F3">
      <w:pPr>
        <w:pStyle w:val="Heading2"/>
        <w:numPr>
          <w:ilvl w:val="0"/>
          <w:numId w:val="0"/>
        </w:numPr>
        <w:ind w:left="720"/>
        <w:rPr>
          <w:rFonts w:ascii="Arial" w:hAnsi="Arial" w:cs="Arial"/>
          <w:szCs w:val="22"/>
        </w:rPr>
      </w:pPr>
      <w:r w:rsidRPr="00775299">
        <w:rPr>
          <w:rFonts w:ascii="Arial" w:hAnsi="Arial" w:cs="Arial"/>
          <w:szCs w:val="22"/>
        </w:rPr>
        <w:t xml:space="preserve">You must respond to </w:t>
      </w:r>
      <w:proofErr w:type="gramStart"/>
      <w:r w:rsidRPr="00775299">
        <w:rPr>
          <w:rFonts w:ascii="Arial" w:hAnsi="Arial" w:cs="Arial"/>
          <w:szCs w:val="22"/>
        </w:rPr>
        <w:t>all of</w:t>
      </w:r>
      <w:proofErr w:type="gramEnd"/>
      <w:r w:rsidRPr="00775299">
        <w:rPr>
          <w:rFonts w:ascii="Arial" w:hAnsi="Arial" w:cs="Arial"/>
          <w:szCs w:val="22"/>
        </w:rPr>
        <w:t xml:space="preserve"> the questions in this document, ensuring that the numbering and order remains the same. You should ensure your answers are as clear a</w:t>
      </w:r>
      <w:r w:rsidR="00BE0512" w:rsidRPr="00775299">
        <w:rPr>
          <w:rFonts w:ascii="Arial" w:hAnsi="Arial" w:cs="Arial"/>
          <w:szCs w:val="22"/>
        </w:rPr>
        <w:t>nd concise as possible,</w:t>
      </w:r>
      <w:r w:rsidRPr="00775299">
        <w:rPr>
          <w:rFonts w:ascii="Arial" w:hAnsi="Arial" w:cs="Arial"/>
          <w:szCs w:val="22"/>
        </w:rPr>
        <w:t xml:space="preserve"> limiting your answer to no more than</w:t>
      </w:r>
      <w:r w:rsidR="00BE0512" w:rsidRPr="00775299">
        <w:rPr>
          <w:rFonts w:ascii="Arial" w:hAnsi="Arial" w:cs="Arial"/>
          <w:szCs w:val="22"/>
        </w:rPr>
        <w:t xml:space="preserve"> the maximum </w:t>
      </w:r>
      <w:r w:rsidRPr="00775299">
        <w:rPr>
          <w:rFonts w:ascii="Arial" w:hAnsi="Arial" w:cs="Arial"/>
          <w:szCs w:val="22"/>
        </w:rPr>
        <w:t>words</w:t>
      </w:r>
      <w:r w:rsidR="00BE0512" w:rsidRPr="00775299">
        <w:rPr>
          <w:rFonts w:ascii="Arial" w:hAnsi="Arial" w:cs="Arial"/>
          <w:szCs w:val="22"/>
        </w:rPr>
        <w:t xml:space="preserve"> count stated</w:t>
      </w:r>
      <w:r w:rsidRPr="00775299">
        <w:rPr>
          <w:rFonts w:ascii="Arial" w:hAnsi="Arial" w:cs="Arial"/>
          <w:szCs w:val="22"/>
        </w:rPr>
        <w:t>.</w:t>
      </w:r>
    </w:p>
    <w:p w14:paraId="715A87B9" w14:textId="599C4696" w:rsidR="00B61565" w:rsidRPr="00775299" w:rsidRDefault="00B61565" w:rsidP="00B61565">
      <w:pPr>
        <w:spacing w:before="280" w:after="120"/>
        <w:ind w:left="720"/>
        <w:outlineLvl w:val="1"/>
        <w:rPr>
          <w:rFonts w:ascii="Arial" w:hAnsi="Arial" w:cs="Arial"/>
          <w:color w:val="000000"/>
          <w:szCs w:val="22"/>
        </w:rPr>
      </w:pPr>
      <w:r w:rsidRPr="00775299">
        <w:rPr>
          <w:rFonts w:ascii="Arial" w:hAnsi="Arial" w:cs="Arial"/>
          <w:color w:val="000000"/>
          <w:szCs w:val="22"/>
        </w:rPr>
        <w:t xml:space="preserve">The Council will only consider responses to the Assessment Questionnaire up to the specified word count limit and will disregard any words exceeding this. </w:t>
      </w:r>
    </w:p>
    <w:p w14:paraId="122D5B17" w14:textId="755D7073" w:rsidR="000007F3" w:rsidRPr="00775299" w:rsidRDefault="000007F3" w:rsidP="00ED134B">
      <w:pPr>
        <w:pStyle w:val="Heading2"/>
        <w:numPr>
          <w:ilvl w:val="0"/>
          <w:numId w:val="0"/>
        </w:numPr>
        <w:ind w:left="720"/>
        <w:rPr>
          <w:rFonts w:ascii="Arial" w:hAnsi="Arial" w:cs="Arial"/>
          <w:szCs w:val="22"/>
        </w:rPr>
      </w:pPr>
      <w:r w:rsidRPr="00775299">
        <w:rPr>
          <w:rFonts w:ascii="Arial" w:hAnsi="Arial" w:cs="Arial"/>
          <w:szCs w:val="22"/>
        </w:rPr>
        <w:t xml:space="preserve">All proposals contained in a Tender must be capable of delivery and the Tender must have commitment from within the </w:t>
      </w:r>
      <w:r w:rsidR="00033F9C">
        <w:rPr>
          <w:rFonts w:ascii="Arial" w:hAnsi="Arial" w:cs="Arial"/>
          <w:szCs w:val="22"/>
        </w:rPr>
        <w:t>Bidder</w:t>
      </w:r>
      <w:r w:rsidR="00033F9C" w:rsidRPr="00775299">
        <w:rPr>
          <w:rFonts w:ascii="Arial" w:hAnsi="Arial" w:cs="Arial"/>
          <w:szCs w:val="22"/>
        </w:rPr>
        <w:t xml:space="preserve">'s </w:t>
      </w:r>
      <w:r w:rsidRPr="00775299">
        <w:rPr>
          <w:rFonts w:ascii="Arial" w:hAnsi="Arial" w:cs="Arial"/>
          <w:szCs w:val="22"/>
        </w:rPr>
        <w:t>organisation.</w:t>
      </w:r>
    </w:p>
    <w:p w14:paraId="710C3DE5" w14:textId="77777777" w:rsidR="00DF0EB2" w:rsidRPr="00775299" w:rsidRDefault="007E0587">
      <w:pPr>
        <w:pStyle w:val="Heading2"/>
        <w:rPr>
          <w:rFonts w:ascii="Arial" w:hAnsi="Arial" w:cs="Arial"/>
          <w:szCs w:val="22"/>
        </w:rPr>
      </w:pPr>
      <w:r w:rsidRPr="00775299">
        <w:rPr>
          <w:rFonts w:ascii="Arial" w:hAnsi="Arial" w:cs="Arial"/>
          <w:b/>
          <w:szCs w:val="22"/>
        </w:rPr>
        <w:t>Consortia and subcontractors</w:t>
      </w:r>
    </w:p>
    <w:p w14:paraId="7DAF7166" w14:textId="3F47C7BA"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requires all </w:t>
      </w:r>
      <w:r w:rsidR="00207949">
        <w:rPr>
          <w:rFonts w:ascii="Arial" w:hAnsi="Arial" w:cs="Arial"/>
          <w:szCs w:val="22"/>
        </w:rPr>
        <w:t>Bidders</w:t>
      </w:r>
      <w:r w:rsidRPr="00775299">
        <w:rPr>
          <w:rFonts w:ascii="Arial" w:hAnsi="Arial" w:cs="Arial"/>
          <w:szCs w:val="22"/>
        </w:rPr>
        <w:t xml:space="preserve"> to identify whether and which subcontracting or consortium arrangements apply in the case of their Tender, and </w:t>
      </w:r>
      <w:proofErr w:type="gramStart"/>
      <w:r w:rsidRPr="00775299">
        <w:rPr>
          <w:rFonts w:ascii="Arial" w:hAnsi="Arial" w:cs="Arial"/>
          <w:szCs w:val="22"/>
        </w:rPr>
        <w:t>in particular specify</w:t>
      </w:r>
      <w:proofErr w:type="gramEnd"/>
      <w:r w:rsidRPr="00775299">
        <w:rPr>
          <w:rFonts w:ascii="Arial" w:hAnsi="Arial" w:cs="Arial"/>
          <w:szCs w:val="22"/>
        </w:rPr>
        <w:t xml:space="preserve"> the share of the Contract it intends to sub-contract, any proposed sub-contractors, and precisely which entity they propose to be the </w:t>
      </w:r>
      <w:r w:rsidR="00476028" w:rsidRPr="00775299">
        <w:rPr>
          <w:rFonts w:ascii="Arial" w:hAnsi="Arial" w:cs="Arial"/>
          <w:szCs w:val="22"/>
        </w:rPr>
        <w:t>Contractor</w:t>
      </w:r>
      <w:r w:rsidRPr="00775299">
        <w:rPr>
          <w:rFonts w:ascii="Arial" w:hAnsi="Arial" w:cs="Arial"/>
          <w:szCs w:val="22"/>
        </w:rPr>
        <w:t>.</w:t>
      </w:r>
    </w:p>
    <w:p w14:paraId="4E9E55F5" w14:textId="77777777" w:rsidR="00DF0EB2" w:rsidRPr="00775299" w:rsidRDefault="007E0587">
      <w:pPr>
        <w:pStyle w:val="Bodysubclause"/>
        <w:rPr>
          <w:rFonts w:ascii="Arial" w:hAnsi="Arial" w:cs="Arial"/>
          <w:szCs w:val="22"/>
        </w:rPr>
      </w:pPr>
      <w:r w:rsidRPr="00775299">
        <w:rPr>
          <w:rFonts w:ascii="Arial" w:hAnsi="Arial" w:cs="Arial"/>
          <w:szCs w:val="22"/>
        </w:rPr>
        <w:t>For the purposes of this ITT, the following terms apply:</w:t>
      </w:r>
    </w:p>
    <w:p w14:paraId="2B54743E" w14:textId="77777777" w:rsidR="00DF0EB2" w:rsidRPr="00775299" w:rsidRDefault="007E0587">
      <w:pPr>
        <w:pStyle w:val="Bullet2"/>
        <w:rPr>
          <w:rFonts w:ascii="Arial" w:hAnsi="Arial" w:cs="Arial"/>
          <w:szCs w:val="22"/>
        </w:rPr>
      </w:pPr>
      <w:r w:rsidRPr="00775299">
        <w:rPr>
          <w:rFonts w:ascii="Arial" w:hAnsi="Arial" w:cs="Arial"/>
          <w:b/>
          <w:szCs w:val="22"/>
        </w:rPr>
        <w:t>Consortium arrangement.</w:t>
      </w:r>
      <w:r w:rsidRPr="00775299">
        <w:rPr>
          <w:rFonts w:ascii="Arial" w:hAnsi="Arial" w:cs="Arial"/>
          <w:szCs w:val="22"/>
        </w:rPr>
        <w:t xml:space="preserve"> Groups of companies come together specifically for the purpose of bidding for appointment as the </w:t>
      </w:r>
      <w:r w:rsidR="00476028" w:rsidRPr="00775299">
        <w:rPr>
          <w:rFonts w:ascii="Arial" w:hAnsi="Arial" w:cs="Arial"/>
          <w:szCs w:val="22"/>
        </w:rPr>
        <w:t>Contractor</w:t>
      </w:r>
      <w:r w:rsidRPr="00775299">
        <w:rPr>
          <w:rFonts w:ascii="Arial" w:hAnsi="Arial" w:cs="Arial"/>
          <w:szCs w:val="22"/>
        </w:rPr>
        <w:t xml:space="preserve"> and envisage that they will establish a special purpose vehicle as the prime contracting party with the </w:t>
      </w:r>
      <w:r w:rsidR="00A76D58" w:rsidRPr="00775299">
        <w:rPr>
          <w:rFonts w:ascii="Arial" w:hAnsi="Arial" w:cs="Arial"/>
          <w:szCs w:val="22"/>
        </w:rPr>
        <w:t>Council</w:t>
      </w:r>
      <w:r w:rsidRPr="00775299">
        <w:rPr>
          <w:rFonts w:ascii="Arial" w:hAnsi="Arial" w:cs="Arial"/>
          <w:szCs w:val="22"/>
        </w:rPr>
        <w:t>.</w:t>
      </w:r>
    </w:p>
    <w:p w14:paraId="61FC3900" w14:textId="0451A75A" w:rsidR="00DF0EB2" w:rsidRPr="00775299" w:rsidRDefault="007E0587">
      <w:pPr>
        <w:pStyle w:val="Bullet2"/>
        <w:rPr>
          <w:rFonts w:ascii="Arial" w:hAnsi="Arial" w:cs="Arial"/>
          <w:szCs w:val="22"/>
        </w:rPr>
      </w:pPr>
      <w:r w:rsidRPr="00775299">
        <w:rPr>
          <w:rFonts w:ascii="Arial" w:hAnsi="Arial" w:cs="Arial"/>
          <w:b/>
          <w:szCs w:val="22"/>
        </w:rPr>
        <w:t>Subcontracting arrangement.</w:t>
      </w:r>
      <w:r w:rsidRPr="00775299">
        <w:rPr>
          <w:rFonts w:ascii="Arial" w:hAnsi="Arial" w:cs="Arial"/>
          <w:szCs w:val="22"/>
        </w:rPr>
        <w:t xml:space="preserve"> Groups of companies come together specifically for the purpose of bidding for appointment as the </w:t>
      </w:r>
      <w:r w:rsidR="00476028" w:rsidRPr="00775299">
        <w:rPr>
          <w:rFonts w:ascii="Arial" w:hAnsi="Arial" w:cs="Arial"/>
          <w:szCs w:val="22"/>
        </w:rPr>
        <w:t>Contractor</w:t>
      </w:r>
      <w:r w:rsidR="008C7097" w:rsidRPr="00775299">
        <w:rPr>
          <w:rFonts w:ascii="Arial" w:hAnsi="Arial" w:cs="Arial"/>
          <w:szCs w:val="22"/>
        </w:rPr>
        <w:t xml:space="preserve"> </w:t>
      </w:r>
      <w:r w:rsidRPr="00775299">
        <w:rPr>
          <w:rFonts w:ascii="Arial" w:hAnsi="Arial" w:cs="Arial"/>
          <w:szCs w:val="22"/>
        </w:rPr>
        <w:t xml:space="preserve">but envisage that one of their number will be the </w:t>
      </w:r>
      <w:r w:rsidR="00476028" w:rsidRPr="00775299">
        <w:rPr>
          <w:rFonts w:ascii="Arial" w:hAnsi="Arial" w:cs="Arial"/>
          <w:szCs w:val="22"/>
        </w:rPr>
        <w:t>Contractor</w:t>
      </w:r>
      <w:r w:rsidRPr="00775299">
        <w:rPr>
          <w:rFonts w:ascii="Arial" w:hAnsi="Arial" w:cs="Arial"/>
          <w:szCs w:val="22"/>
        </w:rPr>
        <w:t xml:space="preserve">, the remaining members of that group will be subcontractors to the </w:t>
      </w:r>
      <w:r w:rsidR="00476028" w:rsidRPr="00775299">
        <w:rPr>
          <w:rFonts w:ascii="Arial" w:hAnsi="Arial" w:cs="Arial"/>
          <w:szCs w:val="22"/>
        </w:rPr>
        <w:t>Contractor</w:t>
      </w:r>
      <w:r w:rsidRPr="00775299">
        <w:rPr>
          <w:rFonts w:ascii="Arial" w:hAnsi="Arial" w:cs="Arial"/>
          <w:szCs w:val="22"/>
        </w:rPr>
        <w:t>.</w:t>
      </w:r>
    </w:p>
    <w:p w14:paraId="2423A3F9" w14:textId="77777777" w:rsidR="00DF0EB2" w:rsidRPr="00775299" w:rsidRDefault="007E0587">
      <w:pPr>
        <w:pStyle w:val="Heading2"/>
        <w:rPr>
          <w:rFonts w:ascii="Arial" w:hAnsi="Arial" w:cs="Arial"/>
          <w:szCs w:val="22"/>
        </w:rPr>
      </w:pPr>
      <w:r w:rsidRPr="00775299">
        <w:rPr>
          <w:rFonts w:ascii="Arial" w:hAnsi="Arial" w:cs="Arial"/>
          <w:b/>
          <w:szCs w:val="22"/>
        </w:rPr>
        <w:t>Warnings and disclaimers</w:t>
      </w:r>
    </w:p>
    <w:p w14:paraId="06563B50" w14:textId="1CAFF413" w:rsidR="00DF0EB2" w:rsidRPr="00775299" w:rsidRDefault="007E0587">
      <w:pPr>
        <w:pStyle w:val="Bodysubclause"/>
        <w:rPr>
          <w:rFonts w:ascii="Arial" w:hAnsi="Arial" w:cs="Arial"/>
          <w:szCs w:val="22"/>
        </w:rPr>
      </w:pPr>
      <w:r w:rsidRPr="00775299">
        <w:rPr>
          <w:rFonts w:ascii="Arial" w:hAnsi="Arial" w:cs="Arial"/>
          <w:szCs w:val="22"/>
        </w:rPr>
        <w:t xml:space="preserve">While the information contained in this ITT is believed to be correct at the time of issue, neither the </w:t>
      </w:r>
      <w:r w:rsidR="00A76D58" w:rsidRPr="00775299">
        <w:rPr>
          <w:rFonts w:ascii="Arial" w:hAnsi="Arial" w:cs="Arial"/>
          <w:szCs w:val="22"/>
        </w:rPr>
        <w:t>Council</w:t>
      </w:r>
      <w:r w:rsidRPr="00775299">
        <w:rPr>
          <w:rFonts w:ascii="Arial" w:hAnsi="Arial" w:cs="Arial"/>
          <w:szCs w:val="22"/>
        </w:rPr>
        <w:t xml:space="preserve">, its advisors, nor any other awarding authorities will accept any liability for its accuracy, adequacy or completeness, nor will any express or </w:t>
      </w:r>
      <w:r w:rsidRPr="00775299">
        <w:rPr>
          <w:rFonts w:ascii="Arial" w:hAnsi="Arial" w:cs="Arial"/>
          <w:szCs w:val="22"/>
        </w:rPr>
        <w:lastRenderedPageBreak/>
        <w:t>implied warranty be given. This exclusion extends to liability in relation to any statement, opinion or conclusion co</w:t>
      </w:r>
      <w:r w:rsidR="00D74E38" w:rsidRPr="00775299">
        <w:rPr>
          <w:rFonts w:ascii="Arial" w:hAnsi="Arial" w:cs="Arial"/>
          <w:szCs w:val="22"/>
        </w:rPr>
        <w:t>ntained in or any omission from</w:t>
      </w:r>
      <w:r w:rsidRPr="00775299">
        <w:rPr>
          <w:rFonts w:ascii="Arial" w:hAnsi="Arial" w:cs="Arial"/>
          <w:szCs w:val="22"/>
        </w:rPr>
        <w:t xml:space="preserve"> this ITT (including its appendices) and in respect of any other written or oral communication transmitted (or otherwise made available) to any </w:t>
      </w:r>
      <w:r w:rsidR="00033F9C">
        <w:rPr>
          <w:rFonts w:ascii="Arial" w:hAnsi="Arial" w:cs="Arial"/>
          <w:szCs w:val="22"/>
        </w:rPr>
        <w:t>Bidder</w:t>
      </w:r>
      <w:r w:rsidRPr="00775299">
        <w:rPr>
          <w:rFonts w:ascii="Arial" w:hAnsi="Arial" w:cs="Arial"/>
          <w:szCs w:val="22"/>
        </w:rPr>
        <w:t xml:space="preserve">. This exclusion does not extend to any fraudulent misrepresentation made by or on behalf of the </w:t>
      </w:r>
      <w:r w:rsidR="00A76D58" w:rsidRPr="00775299">
        <w:rPr>
          <w:rFonts w:ascii="Arial" w:hAnsi="Arial" w:cs="Arial"/>
          <w:szCs w:val="22"/>
        </w:rPr>
        <w:t>Council</w:t>
      </w:r>
      <w:r w:rsidRPr="00775299">
        <w:rPr>
          <w:rFonts w:ascii="Arial" w:hAnsi="Arial" w:cs="Arial"/>
          <w:szCs w:val="22"/>
        </w:rPr>
        <w:t>.</w:t>
      </w:r>
    </w:p>
    <w:p w14:paraId="352E13DA" w14:textId="25333FF7" w:rsidR="00DF0EB2" w:rsidRPr="00775299" w:rsidRDefault="007E0587">
      <w:pPr>
        <w:pStyle w:val="Bodysubclause"/>
        <w:rPr>
          <w:rFonts w:ascii="Arial" w:hAnsi="Arial" w:cs="Arial"/>
          <w:szCs w:val="22"/>
        </w:rPr>
      </w:pPr>
      <w:r w:rsidRPr="00775299">
        <w:rPr>
          <w:rFonts w:ascii="Arial" w:hAnsi="Arial" w:cs="Arial"/>
          <w:szCs w:val="22"/>
        </w:rPr>
        <w:t xml:space="preserve">If a </w:t>
      </w:r>
      <w:r w:rsidR="00033F9C">
        <w:rPr>
          <w:rFonts w:ascii="Arial" w:hAnsi="Arial" w:cs="Arial"/>
          <w:szCs w:val="22"/>
        </w:rPr>
        <w:t>Bidder</w:t>
      </w:r>
      <w:r w:rsidR="00033F9C" w:rsidRPr="00775299">
        <w:rPr>
          <w:rFonts w:ascii="Arial" w:hAnsi="Arial" w:cs="Arial"/>
          <w:szCs w:val="22"/>
        </w:rPr>
        <w:t xml:space="preserve"> </w:t>
      </w:r>
      <w:r w:rsidRPr="00775299">
        <w:rPr>
          <w:rFonts w:ascii="Arial" w:hAnsi="Arial" w:cs="Arial"/>
          <w:szCs w:val="22"/>
        </w:rPr>
        <w:t xml:space="preserve">proposes to </w:t>
      </w:r>
      <w:proofErr w:type="gramStart"/>
      <w:r w:rsidRPr="00775299">
        <w:rPr>
          <w:rFonts w:ascii="Arial" w:hAnsi="Arial" w:cs="Arial"/>
          <w:szCs w:val="22"/>
        </w:rPr>
        <w:t>enter into</w:t>
      </w:r>
      <w:proofErr w:type="gramEnd"/>
      <w:r w:rsidRPr="00775299">
        <w:rPr>
          <w:rFonts w:ascii="Arial" w:hAnsi="Arial" w:cs="Arial"/>
          <w:szCs w:val="22"/>
        </w:rPr>
        <w:t xml:space="preserve"> a Contract with the </w:t>
      </w:r>
      <w:r w:rsidR="00A76D58" w:rsidRPr="00775299">
        <w:rPr>
          <w:rFonts w:ascii="Arial" w:hAnsi="Arial" w:cs="Arial"/>
          <w:szCs w:val="22"/>
        </w:rPr>
        <w:t>Council</w:t>
      </w:r>
      <w:r w:rsidRPr="00775299">
        <w:rPr>
          <w:rFonts w:ascii="Arial" w:hAnsi="Arial" w:cs="Arial"/>
          <w:szCs w:val="22"/>
        </w:rPr>
        <w:t>, it must rely on its own enquiries and on the terms and conditions set out in the Contract(s) (as and when finally executed), subject to the limitations and restrictions specified in it.</w:t>
      </w:r>
    </w:p>
    <w:p w14:paraId="43BC56FB" w14:textId="77777777" w:rsidR="00DF0EB2" w:rsidRPr="00775299" w:rsidRDefault="007E0587">
      <w:pPr>
        <w:pStyle w:val="Bodysubclause"/>
        <w:rPr>
          <w:rFonts w:ascii="Arial" w:hAnsi="Arial" w:cs="Arial"/>
          <w:szCs w:val="22"/>
        </w:rPr>
      </w:pPr>
      <w:r w:rsidRPr="00775299">
        <w:rPr>
          <w:rFonts w:ascii="Arial" w:hAnsi="Arial" w:cs="Arial"/>
          <w:szCs w:val="22"/>
        </w:rPr>
        <w:t xml:space="preserve">Neither the issue of this ITT, nor any of the information presented in it, should be regarded as a commitment or representation on the part of the </w:t>
      </w:r>
      <w:r w:rsidR="00A76D58" w:rsidRPr="00775299">
        <w:rPr>
          <w:rFonts w:ascii="Arial" w:hAnsi="Arial" w:cs="Arial"/>
          <w:szCs w:val="22"/>
        </w:rPr>
        <w:t>Council</w:t>
      </w:r>
      <w:r w:rsidRPr="00775299">
        <w:rPr>
          <w:rFonts w:ascii="Arial" w:hAnsi="Arial" w:cs="Arial"/>
          <w:szCs w:val="22"/>
        </w:rPr>
        <w:t xml:space="preserve"> (or any other person) to </w:t>
      </w:r>
      <w:proofErr w:type="gramStart"/>
      <w:r w:rsidRPr="00775299">
        <w:rPr>
          <w:rFonts w:ascii="Arial" w:hAnsi="Arial" w:cs="Arial"/>
          <w:szCs w:val="22"/>
        </w:rPr>
        <w:t>enter into</w:t>
      </w:r>
      <w:proofErr w:type="gramEnd"/>
      <w:r w:rsidRPr="00775299">
        <w:rPr>
          <w:rFonts w:ascii="Arial" w:hAnsi="Arial" w:cs="Arial"/>
          <w:szCs w:val="22"/>
        </w:rPr>
        <w:t xml:space="preserve"> a contractual arrangement.</w:t>
      </w:r>
    </w:p>
    <w:p w14:paraId="2B61AB49" w14:textId="77777777" w:rsidR="00DF0EB2" w:rsidRPr="00775299" w:rsidRDefault="007E0587">
      <w:pPr>
        <w:pStyle w:val="Heading2"/>
        <w:rPr>
          <w:rFonts w:ascii="Arial" w:hAnsi="Arial" w:cs="Arial"/>
          <w:szCs w:val="22"/>
        </w:rPr>
      </w:pPr>
      <w:bookmarkStart w:id="16" w:name="a400850"/>
      <w:r w:rsidRPr="00775299">
        <w:rPr>
          <w:rFonts w:ascii="Arial" w:hAnsi="Arial" w:cs="Arial"/>
          <w:b/>
          <w:szCs w:val="22"/>
        </w:rPr>
        <w:t>Confidentiality and Freedom of Information</w:t>
      </w:r>
      <w:bookmarkEnd w:id="16"/>
    </w:p>
    <w:p w14:paraId="5CF4C9AA" w14:textId="4EE4D1A4" w:rsidR="00DF0EB2" w:rsidRPr="00775299" w:rsidRDefault="007E0587">
      <w:pPr>
        <w:pStyle w:val="Bodysubclause"/>
        <w:rPr>
          <w:rFonts w:ascii="Arial" w:hAnsi="Arial" w:cs="Arial"/>
          <w:szCs w:val="22"/>
        </w:rPr>
      </w:pPr>
      <w:r w:rsidRPr="00775299">
        <w:rPr>
          <w:rFonts w:ascii="Arial" w:hAnsi="Arial" w:cs="Arial"/>
          <w:szCs w:val="22"/>
        </w:rPr>
        <w:t xml:space="preserve">This ITT is made available on condition that its contents (including the fact that the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 xml:space="preserve">has received this ITT) is kept confidential by the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and is not copied, reproduced, distributed or passed to any other person at any time</w:t>
      </w:r>
      <w:r w:rsidR="009E7388" w:rsidRPr="00775299">
        <w:rPr>
          <w:rFonts w:ascii="Arial" w:hAnsi="Arial" w:cs="Arial"/>
          <w:szCs w:val="22"/>
        </w:rPr>
        <w:t xml:space="preserve"> </w:t>
      </w:r>
      <w:r w:rsidR="00883460" w:rsidRPr="00775299">
        <w:rPr>
          <w:rFonts w:ascii="Arial" w:hAnsi="Arial" w:cs="Arial"/>
          <w:szCs w:val="22"/>
        </w:rPr>
        <w:t>(</w:t>
      </w:r>
      <w:r w:rsidRPr="00775299">
        <w:rPr>
          <w:rFonts w:ascii="Arial" w:hAnsi="Arial" w:cs="Arial"/>
          <w:szCs w:val="22"/>
        </w:rPr>
        <w:t xml:space="preserve">except </w:t>
      </w:r>
      <w:r w:rsidR="00883460" w:rsidRPr="00775299">
        <w:rPr>
          <w:rFonts w:ascii="Arial" w:hAnsi="Arial" w:cs="Arial"/>
          <w:szCs w:val="22"/>
        </w:rPr>
        <w:t xml:space="preserve">to professional advisors, consortium members or subcontractors </w:t>
      </w:r>
      <w:r w:rsidRPr="00775299">
        <w:rPr>
          <w:rFonts w:ascii="Arial" w:hAnsi="Arial" w:cs="Arial"/>
          <w:szCs w:val="22"/>
        </w:rPr>
        <w:t xml:space="preserve">for the </w:t>
      </w:r>
      <w:r w:rsidR="00883460" w:rsidRPr="00775299">
        <w:rPr>
          <w:rFonts w:ascii="Arial" w:hAnsi="Arial" w:cs="Arial"/>
          <w:szCs w:val="22"/>
        </w:rPr>
        <w:t xml:space="preserve">sole </w:t>
      </w:r>
      <w:r w:rsidRPr="00775299">
        <w:rPr>
          <w:rFonts w:ascii="Arial" w:hAnsi="Arial" w:cs="Arial"/>
          <w:szCs w:val="22"/>
        </w:rPr>
        <w:t xml:space="preserve">purpose of enabling the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 xml:space="preserve">to submit a </w:t>
      </w:r>
      <w:r w:rsidR="00431AB8">
        <w:rPr>
          <w:rFonts w:ascii="Arial" w:hAnsi="Arial" w:cs="Arial"/>
          <w:szCs w:val="22"/>
        </w:rPr>
        <w:t>Bid</w:t>
      </w:r>
      <w:r w:rsidR="00CB1966" w:rsidRPr="00775299">
        <w:rPr>
          <w:rFonts w:ascii="Arial" w:hAnsi="Arial" w:cs="Arial"/>
          <w:szCs w:val="22"/>
        </w:rPr>
        <w:t>) unless the information is already in the public domain</w:t>
      </w:r>
      <w:r w:rsidRPr="00775299">
        <w:rPr>
          <w:rFonts w:ascii="Arial" w:hAnsi="Arial" w:cs="Arial"/>
          <w:szCs w:val="22"/>
        </w:rPr>
        <w:t>.</w:t>
      </w:r>
    </w:p>
    <w:p w14:paraId="35E956CD" w14:textId="77777777" w:rsidR="00DF0EB2" w:rsidRPr="00775299" w:rsidRDefault="007E0587">
      <w:pPr>
        <w:pStyle w:val="Bodysubclause"/>
        <w:rPr>
          <w:rFonts w:ascii="Arial" w:hAnsi="Arial" w:cs="Arial"/>
          <w:szCs w:val="22"/>
        </w:rPr>
      </w:pPr>
      <w:r w:rsidRPr="00775299">
        <w:rPr>
          <w:rFonts w:ascii="Arial" w:hAnsi="Arial" w:cs="Arial"/>
          <w:szCs w:val="22"/>
        </w:rPr>
        <w:t xml:space="preserve">As a public body, the </w:t>
      </w:r>
      <w:r w:rsidR="00A76D58" w:rsidRPr="00775299">
        <w:rPr>
          <w:rFonts w:ascii="Arial" w:hAnsi="Arial" w:cs="Arial"/>
          <w:szCs w:val="22"/>
        </w:rPr>
        <w:t>Council</w:t>
      </w:r>
      <w:r w:rsidRPr="00775299">
        <w:rPr>
          <w:rFonts w:ascii="Arial" w:hAnsi="Arial" w:cs="Arial"/>
          <w:szCs w:val="22"/>
        </w:rPr>
        <w:t xml:space="preserve"> is subject to the provisions of the </w:t>
      </w:r>
      <w:hyperlink r:id="rId17" w:history="1">
        <w:r w:rsidRPr="00775299">
          <w:rPr>
            <w:rStyle w:val="Hyperlink"/>
            <w:rFonts w:ascii="Arial" w:hAnsi="Arial" w:cs="Arial"/>
            <w:szCs w:val="22"/>
          </w:rPr>
          <w:t>Freedom of Information Act 2000 (FOIA)</w:t>
        </w:r>
      </w:hyperlink>
      <w:r w:rsidRPr="00775299">
        <w:rPr>
          <w:rFonts w:ascii="Arial" w:hAnsi="Arial" w:cs="Arial"/>
          <w:szCs w:val="22"/>
        </w:rPr>
        <w:t xml:space="preserve"> </w:t>
      </w:r>
      <w:r w:rsidR="00D74E38" w:rsidRPr="00775299">
        <w:rPr>
          <w:rFonts w:ascii="Arial" w:hAnsi="Arial" w:cs="Arial"/>
          <w:szCs w:val="22"/>
        </w:rPr>
        <w:t xml:space="preserve">and </w:t>
      </w:r>
      <w:hyperlink r:id="rId18" w:history="1">
        <w:r w:rsidR="00D74E38" w:rsidRPr="00775299">
          <w:rPr>
            <w:rStyle w:val="Hyperlink"/>
            <w:rFonts w:ascii="Arial" w:hAnsi="Arial" w:cs="Arial"/>
            <w:szCs w:val="22"/>
          </w:rPr>
          <w:t xml:space="preserve">Environmental Information Regulations 2004 </w:t>
        </w:r>
        <w:r w:rsidR="00CB1966" w:rsidRPr="00775299">
          <w:rPr>
            <w:rStyle w:val="Hyperlink"/>
            <w:rFonts w:ascii="Arial" w:hAnsi="Arial" w:cs="Arial"/>
            <w:szCs w:val="22"/>
          </w:rPr>
          <w:t>(</w:t>
        </w:r>
        <w:r w:rsidR="00CB1966" w:rsidRPr="00775299">
          <w:rPr>
            <w:rStyle w:val="Hyperlink"/>
            <w:rFonts w:ascii="Arial" w:hAnsi="Arial" w:cs="Arial"/>
            <w:i/>
            <w:szCs w:val="22"/>
            <w:u w:val="none"/>
          </w:rPr>
          <w:t>SI2004/3391</w:t>
        </w:r>
        <w:r w:rsidR="00CB1966" w:rsidRPr="00775299">
          <w:rPr>
            <w:rStyle w:val="Hyperlink"/>
            <w:rFonts w:ascii="Arial" w:hAnsi="Arial" w:cs="Arial"/>
            <w:szCs w:val="22"/>
            <w:u w:val="none"/>
          </w:rPr>
          <w:t xml:space="preserve">) </w:t>
        </w:r>
        <w:r w:rsidR="00D74E38" w:rsidRPr="00775299">
          <w:rPr>
            <w:rStyle w:val="Hyperlink"/>
            <w:rFonts w:ascii="Arial" w:hAnsi="Arial" w:cs="Arial"/>
            <w:szCs w:val="22"/>
          </w:rPr>
          <w:t>(EIR)</w:t>
        </w:r>
      </w:hyperlink>
      <w:r w:rsidR="00D74E38" w:rsidRPr="00775299">
        <w:rPr>
          <w:rFonts w:ascii="Arial" w:hAnsi="Arial" w:cs="Arial"/>
          <w:szCs w:val="22"/>
        </w:rPr>
        <w:t xml:space="preserve"> </w:t>
      </w:r>
      <w:r w:rsidRPr="00775299">
        <w:rPr>
          <w:rFonts w:ascii="Arial" w:hAnsi="Arial" w:cs="Arial"/>
          <w:szCs w:val="22"/>
        </w:rPr>
        <w:t>in respect of information it holds (including third-party information). Any member of the public or other interested party may make a request for information.</w:t>
      </w:r>
      <w:r w:rsidR="00CB1966" w:rsidRPr="00775299">
        <w:rPr>
          <w:rFonts w:ascii="Arial" w:hAnsi="Arial" w:cs="Arial"/>
          <w:szCs w:val="22"/>
        </w:rPr>
        <w:t xml:space="preserve"> The Authority is also subject to various public sector transparency policies and legal requirements, including the placing of contract award notices on the Contracts Finder database which identify contract values and successful Contractor.</w:t>
      </w:r>
    </w:p>
    <w:p w14:paraId="53B3BA5B" w14:textId="11C5C565" w:rsidR="002B09C6" w:rsidRPr="00775299" w:rsidRDefault="00207949" w:rsidP="002B09C6">
      <w:pPr>
        <w:pStyle w:val="Bodysubclause"/>
        <w:rPr>
          <w:rFonts w:ascii="Arial" w:hAnsi="Arial" w:cs="Arial"/>
          <w:szCs w:val="22"/>
        </w:rPr>
      </w:pPr>
      <w:r>
        <w:rPr>
          <w:rFonts w:ascii="Arial" w:hAnsi="Arial" w:cs="Arial"/>
          <w:szCs w:val="22"/>
        </w:rPr>
        <w:t>Bidders</w:t>
      </w:r>
      <w:r w:rsidR="002B09C6" w:rsidRPr="00775299">
        <w:rPr>
          <w:rFonts w:ascii="Arial" w:hAnsi="Arial" w:cs="Arial"/>
          <w:szCs w:val="22"/>
        </w:rPr>
        <w:t xml:space="preserve"> are advised that documentation provided by them in response to this ITT</w:t>
      </w:r>
      <w:r w:rsidR="00CB1966" w:rsidRPr="00775299">
        <w:rPr>
          <w:rFonts w:ascii="Arial" w:hAnsi="Arial" w:cs="Arial"/>
          <w:szCs w:val="22"/>
        </w:rPr>
        <w:t>, or in connection with any Contract awarded,</w:t>
      </w:r>
      <w:r w:rsidR="002B09C6" w:rsidRPr="00775299">
        <w:rPr>
          <w:rFonts w:ascii="Arial" w:hAnsi="Arial" w:cs="Arial"/>
          <w:szCs w:val="22"/>
        </w:rPr>
        <w:t xml:space="preserve"> and other documentation supplied by them in connection with this procurement may be </w:t>
      </w:r>
      <w:r w:rsidR="00CB1966" w:rsidRPr="00775299">
        <w:rPr>
          <w:rFonts w:ascii="Arial" w:hAnsi="Arial" w:cs="Arial"/>
          <w:szCs w:val="22"/>
        </w:rPr>
        <w:t xml:space="preserve">disclosed by the Council, unless the Council decides (in its absolute discretion) that one of the statutory exemptions applies. Requests for information and application of any exemption shall be considered on a </w:t>
      </w:r>
      <w:proofErr w:type="gramStart"/>
      <w:r w:rsidR="00CB1966" w:rsidRPr="00775299">
        <w:rPr>
          <w:rFonts w:ascii="Arial" w:hAnsi="Arial" w:cs="Arial"/>
          <w:szCs w:val="22"/>
        </w:rPr>
        <w:t>case by case</w:t>
      </w:r>
      <w:proofErr w:type="gramEnd"/>
      <w:r w:rsidR="00CB1966" w:rsidRPr="00775299">
        <w:rPr>
          <w:rFonts w:ascii="Arial" w:hAnsi="Arial" w:cs="Arial"/>
          <w:szCs w:val="22"/>
        </w:rPr>
        <w:t xml:space="preserve"> basis.  By taking part in this procurement, </w:t>
      </w:r>
      <w:r>
        <w:rPr>
          <w:rFonts w:ascii="Arial" w:hAnsi="Arial" w:cs="Arial"/>
          <w:szCs w:val="22"/>
        </w:rPr>
        <w:t>Bidders</w:t>
      </w:r>
      <w:r w:rsidR="00CB1966" w:rsidRPr="00775299">
        <w:rPr>
          <w:rFonts w:ascii="Arial" w:hAnsi="Arial" w:cs="Arial"/>
          <w:szCs w:val="22"/>
        </w:rPr>
        <w:t xml:space="preserve"> agree to such disclosure or publication by the Council.</w:t>
      </w:r>
      <w:r w:rsidR="002B09C6" w:rsidRPr="00775299">
        <w:rPr>
          <w:rFonts w:ascii="Arial" w:hAnsi="Arial" w:cs="Arial"/>
          <w:szCs w:val="22"/>
        </w:rPr>
        <w:t xml:space="preserve"> </w:t>
      </w:r>
    </w:p>
    <w:p w14:paraId="310124A1" w14:textId="2CBE68DF" w:rsidR="002B09C6" w:rsidRPr="00775299" w:rsidRDefault="00207949" w:rsidP="0E00C8DD">
      <w:pPr>
        <w:pStyle w:val="Bodysubclause"/>
        <w:rPr>
          <w:rFonts w:ascii="Arial" w:hAnsi="Arial" w:cs="Arial"/>
        </w:rPr>
      </w:pPr>
      <w:r w:rsidRPr="0E00C8DD">
        <w:rPr>
          <w:rFonts w:ascii="Arial" w:hAnsi="Arial" w:cs="Arial"/>
        </w:rPr>
        <w:t>Bidders</w:t>
      </w:r>
      <w:r w:rsidR="002B09C6" w:rsidRPr="0E00C8DD">
        <w:rPr>
          <w:rFonts w:ascii="Arial" w:hAnsi="Arial" w:cs="Arial"/>
        </w:rPr>
        <w:t xml:space="preserve"> </w:t>
      </w:r>
      <w:r w:rsidR="00FC0EA9" w:rsidRPr="0E00C8DD">
        <w:rPr>
          <w:rFonts w:ascii="Arial" w:hAnsi="Arial" w:cs="Arial"/>
        </w:rPr>
        <w:t>may</w:t>
      </w:r>
      <w:r w:rsidR="009E7388" w:rsidRPr="0E00C8DD">
        <w:rPr>
          <w:rFonts w:ascii="Arial" w:hAnsi="Arial" w:cs="Arial"/>
        </w:rPr>
        <w:t xml:space="preserve"> </w:t>
      </w:r>
      <w:r w:rsidR="00CB1966" w:rsidRPr="0E00C8DD">
        <w:rPr>
          <w:rFonts w:ascii="Arial" w:hAnsi="Arial" w:cs="Arial"/>
        </w:rPr>
        <w:t>designate</w:t>
      </w:r>
      <w:r w:rsidR="002B09C6" w:rsidRPr="0E00C8DD">
        <w:rPr>
          <w:rFonts w:ascii="Arial" w:hAnsi="Arial" w:cs="Arial"/>
        </w:rPr>
        <w:t xml:space="preserve"> any information </w:t>
      </w:r>
      <w:r w:rsidR="00CB1966" w:rsidRPr="0E00C8DD">
        <w:rPr>
          <w:rFonts w:ascii="Arial" w:hAnsi="Arial" w:cs="Arial"/>
        </w:rPr>
        <w:t xml:space="preserve">supplied or otherwise in connection with the procurement as confidential or commercially sensitive by clearly identifying it as such to the Council in the template provided at </w:t>
      </w:r>
      <w:r w:rsidR="00CB1966" w:rsidRPr="0E00C8DD">
        <w:rPr>
          <w:rFonts w:ascii="Arial" w:hAnsi="Arial" w:cs="Arial"/>
          <w:b/>
          <w:bCs/>
        </w:rPr>
        <w:t xml:space="preserve">Schedule </w:t>
      </w:r>
      <w:r w:rsidR="558FABFD" w:rsidRPr="0E00C8DD">
        <w:rPr>
          <w:rFonts w:ascii="Arial" w:hAnsi="Arial" w:cs="Arial"/>
          <w:b/>
          <w:bCs/>
        </w:rPr>
        <w:t>8</w:t>
      </w:r>
      <w:r w:rsidR="009E7388" w:rsidRPr="0E00C8DD">
        <w:rPr>
          <w:rFonts w:ascii="Arial" w:hAnsi="Arial" w:cs="Arial"/>
        </w:rPr>
        <w:t xml:space="preserve">.  </w:t>
      </w:r>
      <w:r w:rsidR="00CB1966" w:rsidRPr="0E00C8DD">
        <w:rPr>
          <w:rFonts w:ascii="Arial" w:hAnsi="Arial" w:cs="Arial"/>
        </w:rPr>
        <w:t xml:space="preserve">Blanket protective markings </w:t>
      </w:r>
      <w:r w:rsidR="00CB1966" w:rsidRPr="0E00C8DD">
        <w:rPr>
          <w:rFonts w:ascii="Arial" w:hAnsi="Arial" w:cs="Arial"/>
        </w:rPr>
        <w:lastRenderedPageBreak/>
        <w:t xml:space="preserve">applied to the whole document will not be sufficient. While designating material as confidential or commercially sensitive or equivalent does not guarantee non-disclosure, the Council will consider this as part of any disclosure decision. </w:t>
      </w:r>
    </w:p>
    <w:p w14:paraId="13E6F9BA" w14:textId="1A6208C6" w:rsidR="002B09C6" w:rsidRPr="00775299" w:rsidRDefault="00207949" w:rsidP="002B09C6">
      <w:pPr>
        <w:pStyle w:val="Bodysubclause"/>
        <w:rPr>
          <w:rFonts w:ascii="Arial" w:hAnsi="Arial" w:cs="Arial"/>
          <w:szCs w:val="22"/>
        </w:rPr>
      </w:pPr>
      <w:r>
        <w:rPr>
          <w:rFonts w:ascii="Arial" w:hAnsi="Arial" w:cs="Arial"/>
          <w:szCs w:val="22"/>
        </w:rPr>
        <w:t>Bidders</w:t>
      </w:r>
      <w:r w:rsidR="002B09C6" w:rsidRPr="00775299">
        <w:rPr>
          <w:rFonts w:ascii="Arial" w:hAnsi="Arial" w:cs="Arial"/>
          <w:szCs w:val="22"/>
        </w:rPr>
        <w:t xml:space="preserve"> are to make sure any information that is considered commercially confidential is clearly marked as such.  The front page of the document must be clearly marked "“In confidence – not to be circulated"” (and any document, submission or each relevant page of the document must also be marked “commercially confidential”).  Information marked as confidential should be limited to that which is genuinely </w:t>
      </w:r>
      <w:proofErr w:type="gramStart"/>
      <w:r w:rsidR="002B09C6" w:rsidRPr="00775299">
        <w:rPr>
          <w:rFonts w:ascii="Arial" w:hAnsi="Arial" w:cs="Arial"/>
          <w:szCs w:val="22"/>
        </w:rPr>
        <w:t>confidential</w:t>
      </w:r>
      <w:proofErr w:type="gramEnd"/>
      <w:r w:rsidR="002B09C6" w:rsidRPr="00775299">
        <w:rPr>
          <w:rFonts w:ascii="Arial" w:hAnsi="Arial" w:cs="Arial"/>
          <w:szCs w:val="22"/>
        </w:rPr>
        <w:t xml:space="preserve"> and which may be exempted from disclosure under FOIA/EIR.  </w:t>
      </w:r>
      <w:r>
        <w:rPr>
          <w:rFonts w:ascii="Arial" w:hAnsi="Arial" w:cs="Arial"/>
          <w:szCs w:val="22"/>
        </w:rPr>
        <w:t>Bidders</w:t>
      </w:r>
      <w:r w:rsidR="002B09C6" w:rsidRPr="00775299">
        <w:rPr>
          <w:rFonts w:ascii="Arial" w:hAnsi="Arial" w:cs="Arial"/>
          <w:szCs w:val="22"/>
        </w:rPr>
        <w:t xml:space="preserve"> are to be aware that any document, submission, proposal or tender that indicates that </w:t>
      </w:r>
      <w:proofErr w:type="gramStart"/>
      <w:r w:rsidR="002B09C6" w:rsidRPr="00775299">
        <w:rPr>
          <w:rFonts w:ascii="Arial" w:hAnsi="Arial" w:cs="Arial"/>
          <w:szCs w:val="22"/>
        </w:rPr>
        <w:t>all of</w:t>
      </w:r>
      <w:proofErr w:type="gramEnd"/>
      <w:r w:rsidR="002B09C6" w:rsidRPr="00775299">
        <w:rPr>
          <w:rFonts w:ascii="Arial" w:hAnsi="Arial" w:cs="Arial"/>
          <w:szCs w:val="22"/>
        </w:rPr>
        <w:t xml:space="preserve"> the information provided in it is confidential, without a clear and substantive justification, is unlikely to be acceptable to the Council.  </w:t>
      </w:r>
      <w:r>
        <w:rPr>
          <w:rFonts w:ascii="Arial" w:hAnsi="Arial" w:cs="Arial"/>
          <w:szCs w:val="22"/>
        </w:rPr>
        <w:t>Bidders</w:t>
      </w:r>
      <w:r w:rsidR="002B09C6" w:rsidRPr="00775299">
        <w:rPr>
          <w:rFonts w:ascii="Arial" w:hAnsi="Arial" w:cs="Arial"/>
          <w:szCs w:val="22"/>
        </w:rPr>
        <w:t xml:space="preserve"> are to also be aware that even where information is identified as confidential and/or commercially sensitive the Council may be required to disclose such information in accordance with FOIA or the EIR.</w:t>
      </w:r>
    </w:p>
    <w:p w14:paraId="1F0701C1" w14:textId="4B02EB56" w:rsidR="002B09C6" w:rsidRPr="00775299" w:rsidRDefault="002B09C6" w:rsidP="002B09C6">
      <w:pPr>
        <w:pStyle w:val="Bodysubclause"/>
        <w:rPr>
          <w:rFonts w:ascii="Arial" w:hAnsi="Arial" w:cs="Arial"/>
          <w:szCs w:val="22"/>
        </w:rPr>
      </w:pPr>
      <w:r w:rsidRPr="00775299">
        <w:rPr>
          <w:rFonts w:ascii="Arial" w:hAnsi="Arial" w:cs="Arial"/>
          <w:szCs w:val="22"/>
        </w:rPr>
        <w:t xml:space="preserve">If the Council receives a request under FOIA or the EIR for the release of information which has been provided by a </w:t>
      </w:r>
      <w:r w:rsidR="00431AB8">
        <w:rPr>
          <w:rFonts w:ascii="Arial" w:hAnsi="Arial" w:cs="Arial"/>
          <w:szCs w:val="22"/>
        </w:rPr>
        <w:t>Bidder</w:t>
      </w:r>
      <w:r w:rsidRPr="00775299">
        <w:rPr>
          <w:rFonts w:ascii="Arial" w:hAnsi="Arial" w:cs="Arial"/>
          <w:szCs w:val="22"/>
        </w:rPr>
        <w:t xml:space="preserve">, the Council shall consult with the relevant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 xml:space="preserve">to inform its decisions regarding any exemptions as they may relate to the bid and including any subsequent iterations of that detailed bid submitted by a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 xml:space="preserve">to the Council in the course of this procurement but otherwise use reasonable endeavours to consult with the relevant </w:t>
      </w:r>
      <w:r w:rsidR="00431AB8">
        <w:rPr>
          <w:rFonts w:ascii="Arial" w:hAnsi="Arial" w:cs="Arial"/>
          <w:szCs w:val="22"/>
        </w:rPr>
        <w:t>Bidder</w:t>
      </w:r>
      <w:r w:rsidR="00431AB8" w:rsidRPr="00775299">
        <w:rPr>
          <w:rFonts w:ascii="Arial" w:hAnsi="Arial" w:cs="Arial"/>
          <w:szCs w:val="22"/>
        </w:rPr>
        <w:t xml:space="preserve"> </w:t>
      </w:r>
      <w:r w:rsidRPr="00775299">
        <w:rPr>
          <w:rFonts w:ascii="Arial" w:hAnsi="Arial" w:cs="Arial"/>
          <w:szCs w:val="22"/>
        </w:rPr>
        <w:t xml:space="preserve">as soon as practicable where it considers that the requested information may include exempt information relating to that </w:t>
      </w:r>
      <w:r w:rsidR="00431AB8">
        <w:rPr>
          <w:rFonts w:ascii="Arial" w:hAnsi="Arial" w:cs="Arial"/>
          <w:szCs w:val="22"/>
        </w:rPr>
        <w:t>Bidder</w:t>
      </w:r>
      <w:r w:rsidRPr="00775299">
        <w:rPr>
          <w:rFonts w:ascii="Arial" w:hAnsi="Arial" w:cs="Arial"/>
          <w:szCs w:val="22"/>
        </w:rPr>
        <w:t xml:space="preserve">.  Where the Council consults with the </w:t>
      </w:r>
      <w:r w:rsidR="00764EFA">
        <w:rPr>
          <w:rFonts w:ascii="Arial" w:hAnsi="Arial" w:cs="Arial"/>
          <w:szCs w:val="22"/>
        </w:rPr>
        <w:t>Bidder</w:t>
      </w:r>
      <w:r w:rsidRPr="00775299">
        <w:rPr>
          <w:rFonts w:ascii="Arial" w:hAnsi="Arial" w:cs="Arial"/>
          <w:szCs w:val="22"/>
        </w:rPr>
        <w:t xml:space="preserve">, the </w:t>
      </w:r>
      <w:r w:rsidR="00764EFA">
        <w:rPr>
          <w:rFonts w:ascii="Arial" w:hAnsi="Arial" w:cs="Arial"/>
          <w:szCs w:val="22"/>
        </w:rPr>
        <w:t>Bidder</w:t>
      </w:r>
      <w:r w:rsidR="00764EFA" w:rsidRPr="00775299">
        <w:rPr>
          <w:rFonts w:ascii="Arial" w:hAnsi="Arial" w:cs="Arial"/>
          <w:szCs w:val="22"/>
        </w:rPr>
        <w:t xml:space="preserve"> </w:t>
      </w:r>
      <w:r w:rsidRPr="00775299">
        <w:rPr>
          <w:rFonts w:ascii="Arial" w:hAnsi="Arial" w:cs="Arial"/>
          <w:szCs w:val="22"/>
        </w:rPr>
        <w:t>must respond to the Council’s requests within three (3) working days (unless otherwise agreed by the Council), in order that the Council may comply with its obligation to answer the request within the relevant time limit.</w:t>
      </w:r>
    </w:p>
    <w:p w14:paraId="6ADB10E4" w14:textId="538F2609" w:rsidR="002B09C6" w:rsidRPr="00775299" w:rsidRDefault="002B09C6" w:rsidP="002B09C6">
      <w:pPr>
        <w:pStyle w:val="Bodysubclause"/>
        <w:rPr>
          <w:rFonts w:ascii="Arial" w:hAnsi="Arial" w:cs="Arial"/>
          <w:szCs w:val="22"/>
        </w:rPr>
      </w:pPr>
      <w:r w:rsidRPr="00775299">
        <w:rPr>
          <w:rFonts w:ascii="Arial" w:hAnsi="Arial" w:cs="Arial"/>
          <w:szCs w:val="22"/>
        </w:rPr>
        <w:t xml:space="preserve">The Council shall be responsible for determining, at its absolute discretion, whether such exemption is to apply and </w:t>
      </w:r>
      <w:r w:rsidR="00207949">
        <w:rPr>
          <w:rFonts w:ascii="Arial" w:hAnsi="Arial" w:cs="Arial"/>
          <w:szCs w:val="22"/>
        </w:rPr>
        <w:t>Bidders</w:t>
      </w:r>
      <w:r w:rsidRPr="00775299">
        <w:rPr>
          <w:rFonts w:ascii="Arial" w:hAnsi="Arial" w:cs="Arial"/>
          <w:szCs w:val="22"/>
        </w:rPr>
        <w:t xml:space="preserve"> agree to comply with any such decision taken by the Council.</w:t>
      </w:r>
    </w:p>
    <w:p w14:paraId="7123FB7A" w14:textId="77777777" w:rsidR="002B09C6" w:rsidRPr="00775299" w:rsidRDefault="002B09C6" w:rsidP="002B09C6">
      <w:pPr>
        <w:pStyle w:val="Bodysubclause"/>
        <w:rPr>
          <w:rFonts w:ascii="Arial" w:hAnsi="Arial" w:cs="Arial"/>
          <w:szCs w:val="22"/>
        </w:rPr>
      </w:pPr>
      <w:r w:rsidRPr="00775299">
        <w:rPr>
          <w:rFonts w:ascii="Arial" w:hAnsi="Arial" w:cs="Arial"/>
          <w:szCs w:val="22"/>
        </w:rPr>
        <w:t>The Council shall not be liable for any loss, damage, harm or other detriment however caused arising from any disclosure of information under FOIA, the EIR or other legislation governing access to information including but not limited to guidance notes and codes of practice issued by the Information Commissioner.</w:t>
      </w:r>
    </w:p>
    <w:p w14:paraId="0C7372E1" w14:textId="3320F419" w:rsidR="002B09C6" w:rsidRPr="00775299" w:rsidRDefault="00207949" w:rsidP="002B09C6">
      <w:pPr>
        <w:pStyle w:val="Bodysubclause"/>
        <w:rPr>
          <w:rFonts w:ascii="Arial" w:hAnsi="Arial" w:cs="Arial"/>
          <w:szCs w:val="22"/>
        </w:rPr>
      </w:pPr>
      <w:r>
        <w:rPr>
          <w:rFonts w:ascii="Arial" w:hAnsi="Arial" w:cs="Arial"/>
          <w:szCs w:val="22"/>
        </w:rPr>
        <w:t>Bidders</w:t>
      </w:r>
      <w:r w:rsidR="002B09C6" w:rsidRPr="00775299">
        <w:rPr>
          <w:rFonts w:ascii="Arial" w:hAnsi="Arial" w:cs="Arial"/>
          <w:szCs w:val="22"/>
        </w:rPr>
        <w:t xml:space="preserve"> are recommended to take their own independent legal advice regarding the effect of the FOIA and the EIR.</w:t>
      </w:r>
    </w:p>
    <w:p w14:paraId="440AE972" w14:textId="2A64EE51" w:rsidR="00BD7B80" w:rsidRPr="00775299" w:rsidRDefault="00BD7B80" w:rsidP="00BD7B80">
      <w:pPr>
        <w:pStyle w:val="Bodysubclause"/>
        <w:rPr>
          <w:rFonts w:ascii="Arial" w:hAnsi="Arial" w:cs="Arial"/>
        </w:rPr>
      </w:pPr>
      <w:r w:rsidRPr="00775299">
        <w:rPr>
          <w:rFonts w:ascii="Arial" w:hAnsi="Arial" w:cs="Arial"/>
        </w:rPr>
        <w:t xml:space="preserve">Contractors should be aware that the Council may comply with the </w:t>
      </w:r>
      <w:r w:rsidR="008C7097" w:rsidRPr="00775299">
        <w:rPr>
          <w:rFonts w:ascii="Arial" w:hAnsi="Arial" w:cs="Arial"/>
        </w:rPr>
        <w:t xml:space="preserve">Local </w:t>
      </w:r>
      <w:r w:rsidRPr="00775299">
        <w:rPr>
          <w:rFonts w:ascii="Arial" w:hAnsi="Arial" w:cs="Arial"/>
        </w:rPr>
        <w:t xml:space="preserve">Government’s Transparency </w:t>
      </w:r>
      <w:r w:rsidR="008C7097" w:rsidRPr="00775299">
        <w:rPr>
          <w:rFonts w:ascii="Arial" w:hAnsi="Arial" w:cs="Arial"/>
        </w:rPr>
        <w:t>Code</w:t>
      </w:r>
      <w:r w:rsidRPr="00775299">
        <w:rPr>
          <w:rFonts w:ascii="Arial" w:hAnsi="Arial" w:cs="Arial"/>
        </w:rPr>
        <w:t xml:space="preserve"> by publishing procurement information</w:t>
      </w:r>
      <w:r w:rsidR="00FC6DA6" w:rsidRPr="00775299">
        <w:rPr>
          <w:rFonts w:ascii="Arial" w:hAnsi="Arial" w:cs="Arial"/>
        </w:rPr>
        <w:t xml:space="preserve"> including contract terms</w:t>
      </w:r>
      <w:r w:rsidRPr="00775299">
        <w:rPr>
          <w:rFonts w:ascii="Arial" w:hAnsi="Arial" w:cs="Arial"/>
        </w:rPr>
        <w:t xml:space="preserve"> on appropriate publicly accessible websites.  </w:t>
      </w:r>
    </w:p>
    <w:p w14:paraId="71AA8DBB" w14:textId="5D0DE1A0" w:rsidR="00DF0EB2" w:rsidRPr="00775299" w:rsidRDefault="007E0587">
      <w:pPr>
        <w:pStyle w:val="Heading2"/>
        <w:rPr>
          <w:rFonts w:ascii="Arial" w:hAnsi="Arial" w:cs="Arial"/>
          <w:szCs w:val="22"/>
        </w:rPr>
      </w:pPr>
      <w:r w:rsidRPr="00775299">
        <w:rPr>
          <w:rFonts w:ascii="Arial" w:hAnsi="Arial" w:cs="Arial"/>
          <w:b/>
          <w:szCs w:val="22"/>
        </w:rPr>
        <w:lastRenderedPageBreak/>
        <w:t>Publicit</w:t>
      </w:r>
      <w:r w:rsidR="008C7097" w:rsidRPr="00775299">
        <w:rPr>
          <w:rFonts w:ascii="Arial" w:hAnsi="Arial" w:cs="Arial"/>
          <w:b/>
          <w:szCs w:val="22"/>
        </w:rPr>
        <w:t xml:space="preserve">y </w:t>
      </w:r>
    </w:p>
    <w:p w14:paraId="370C3E8A" w14:textId="77777777" w:rsidR="00DF0EB2" w:rsidRPr="00775299" w:rsidRDefault="007E0587">
      <w:pPr>
        <w:pStyle w:val="Bodysubclause"/>
        <w:rPr>
          <w:rFonts w:ascii="Arial" w:hAnsi="Arial" w:cs="Arial"/>
          <w:szCs w:val="22"/>
        </w:rPr>
      </w:pPr>
      <w:r w:rsidRPr="00775299">
        <w:rPr>
          <w:rFonts w:ascii="Arial" w:hAnsi="Arial" w:cs="Arial"/>
          <w:szCs w:val="22"/>
        </w:rPr>
        <w:t xml:space="preserve">No publicity regarding the Services or the award of any Contract will be permitted unless and until the </w:t>
      </w:r>
      <w:r w:rsidR="00A76D58" w:rsidRPr="00775299">
        <w:rPr>
          <w:rFonts w:ascii="Arial" w:hAnsi="Arial" w:cs="Arial"/>
          <w:szCs w:val="22"/>
        </w:rPr>
        <w:t>Council</w:t>
      </w:r>
      <w:r w:rsidRPr="00775299">
        <w:rPr>
          <w:rFonts w:ascii="Arial" w:hAnsi="Arial" w:cs="Arial"/>
          <w:szCs w:val="22"/>
        </w:rPr>
        <w:t xml:space="preserve"> has given express written consent to the relevant communication. For example, no statements may be made to the media regarding the nature of any Tender, its contents or any proposals relating to it without the prior written consent of the </w:t>
      </w:r>
      <w:r w:rsidR="00A76D58" w:rsidRPr="00775299">
        <w:rPr>
          <w:rFonts w:ascii="Arial" w:hAnsi="Arial" w:cs="Arial"/>
          <w:szCs w:val="22"/>
        </w:rPr>
        <w:t>Council</w:t>
      </w:r>
      <w:r w:rsidRPr="00775299">
        <w:rPr>
          <w:rFonts w:ascii="Arial" w:hAnsi="Arial" w:cs="Arial"/>
          <w:szCs w:val="22"/>
        </w:rPr>
        <w:t>.</w:t>
      </w:r>
    </w:p>
    <w:p w14:paraId="6BC7F47E" w14:textId="4A0B1C02" w:rsidR="00DF0EB2" w:rsidRPr="00775299" w:rsidRDefault="00764EFA">
      <w:pPr>
        <w:pStyle w:val="Heading2"/>
        <w:rPr>
          <w:rFonts w:ascii="Arial" w:hAnsi="Arial" w:cs="Arial"/>
          <w:szCs w:val="22"/>
        </w:rPr>
      </w:pPr>
      <w:proofErr w:type="gramStart"/>
      <w:r>
        <w:rPr>
          <w:rFonts w:ascii="Arial" w:hAnsi="Arial" w:cs="Arial"/>
          <w:b/>
          <w:szCs w:val="22"/>
        </w:rPr>
        <w:t>Bidder</w:t>
      </w:r>
      <w:proofErr w:type="gramEnd"/>
      <w:r w:rsidRPr="00775299">
        <w:rPr>
          <w:rFonts w:ascii="Arial" w:hAnsi="Arial" w:cs="Arial"/>
          <w:b/>
          <w:szCs w:val="22"/>
        </w:rPr>
        <w:t xml:space="preserve"> </w:t>
      </w:r>
      <w:r w:rsidR="007E0587" w:rsidRPr="00775299">
        <w:rPr>
          <w:rFonts w:ascii="Arial" w:hAnsi="Arial" w:cs="Arial"/>
          <w:b/>
          <w:szCs w:val="22"/>
        </w:rPr>
        <w:t>conduct and conflicts of interest</w:t>
      </w:r>
    </w:p>
    <w:p w14:paraId="70FB8719" w14:textId="273E436F" w:rsidR="00DF0EB2" w:rsidRPr="00775299" w:rsidRDefault="007E0587">
      <w:pPr>
        <w:pStyle w:val="Bodysubclause"/>
        <w:rPr>
          <w:rFonts w:ascii="Arial" w:hAnsi="Arial" w:cs="Arial"/>
          <w:szCs w:val="22"/>
        </w:rPr>
      </w:pPr>
      <w:r w:rsidRPr="00775299">
        <w:rPr>
          <w:rFonts w:ascii="Arial" w:hAnsi="Arial" w:cs="Arial"/>
          <w:szCs w:val="22"/>
        </w:rPr>
        <w:t xml:space="preserve">Any attempt by </w:t>
      </w:r>
      <w:r w:rsidR="00207949">
        <w:rPr>
          <w:rFonts w:ascii="Arial" w:hAnsi="Arial" w:cs="Arial"/>
          <w:szCs w:val="22"/>
        </w:rPr>
        <w:t>Bidders</w:t>
      </w:r>
      <w:r w:rsidRPr="00775299">
        <w:rPr>
          <w:rFonts w:ascii="Arial" w:hAnsi="Arial" w:cs="Arial"/>
          <w:szCs w:val="22"/>
        </w:rPr>
        <w:t xml:space="preserve"> or their advisors to influence the contract award process in any way may result in the </w:t>
      </w:r>
      <w:r w:rsidR="00764EFA">
        <w:rPr>
          <w:rFonts w:ascii="Arial" w:hAnsi="Arial" w:cs="Arial"/>
          <w:szCs w:val="22"/>
        </w:rPr>
        <w:t>Bidder</w:t>
      </w:r>
      <w:r w:rsidR="00764EFA" w:rsidRPr="00775299">
        <w:rPr>
          <w:rFonts w:ascii="Arial" w:hAnsi="Arial" w:cs="Arial"/>
          <w:szCs w:val="22"/>
        </w:rPr>
        <w:t xml:space="preserve"> </w:t>
      </w:r>
      <w:r w:rsidRPr="00775299">
        <w:rPr>
          <w:rFonts w:ascii="Arial" w:hAnsi="Arial" w:cs="Arial"/>
          <w:szCs w:val="22"/>
        </w:rPr>
        <w:t xml:space="preserve">being disqualified. Specifically, </w:t>
      </w:r>
      <w:r w:rsidR="00207949">
        <w:rPr>
          <w:rFonts w:ascii="Arial" w:hAnsi="Arial" w:cs="Arial"/>
          <w:szCs w:val="22"/>
        </w:rPr>
        <w:t>Bidders</w:t>
      </w:r>
      <w:r w:rsidRPr="00775299">
        <w:rPr>
          <w:rFonts w:ascii="Arial" w:hAnsi="Arial" w:cs="Arial"/>
          <w:szCs w:val="22"/>
        </w:rPr>
        <w:t xml:space="preserve"> shall not directly or indirectly at any time:</w:t>
      </w:r>
    </w:p>
    <w:p w14:paraId="7C7AB7B3" w14:textId="77777777" w:rsidR="00DF0EB2" w:rsidRPr="00775299" w:rsidRDefault="007E0587">
      <w:pPr>
        <w:pStyle w:val="Bullet2"/>
        <w:rPr>
          <w:rFonts w:ascii="Arial" w:hAnsi="Arial" w:cs="Arial"/>
          <w:szCs w:val="22"/>
        </w:rPr>
      </w:pPr>
      <w:r w:rsidRPr="00775299">
        <w:rPr>
          <w:rFonts w:ascii="Arial" w:hAnsi="Arial" w:cs="Arial"/>
          <w:szCs w:val="22"/>
        </w:rPr>
        <w:t>Devise or amend the content of their Tender in accordance with any agreement or arrangement with any other person, other than in good faith with a person who is a proposed partner, supplier, consortium member or provider of finance.</w:t>
      </w:r>
    </w:p>
    <w:p w14:paraId="0AE64458" w14:textId="77777777" w:rsidR="00DF0EB2" w:rsidRPr="00775299" w:rsidRDefault="007E0587">
      <w:pPr>
        <w:pStyle w:val="Bullet2"/>
        <w:rPr>
          <w:rFonts w:ascii="Arial" w:hAnsi="Arial" w:cs="Arial"/>
          <w:szCs w:val="22"/>
        </w:rPr>
      </w:pPr>
      <w:r w:rsidRPr="00775299">
        <w:rPr>
          <w:rFonts w:ascii="Arial" w:hAnsi="Arial" w:cs="Arial"/>
          <w:szCs w:val="22"/>
        </w:rPr>
        <w:t xml:space="preserve">Enter into any agreement or arrangement with any other person as to the form or content of any other </w:t>
      </w:r>
      <w:proofErr w:type="gramStart"/>
      <w:r w:rsidRPr="00775299">
        <w:rPr>
          <w:rFonts w:ascii="Arial" w:hAnsi="Arial" w:cs="Arial"/>
          <w:szCs w:val="22"/>
        </w:rPr>
        <w:t>Tender, or</w:t>
      </w:r>
      <w:proofErr w:type="gramEnd"/>
      <w:r w:rsidRPr="00775299">
        <w:rPr>
          <w:rFonts w:ascii="Arial" w:hAnsi="Arial" w:cs="Arial"/>
          <w:szCs w:val="22"/>
        </w:rPr>
        <w:t xml:space="preserve"> offer to pay any sum of money or valuable consideration to any person to effect changes to the form or content of any other Tender.</w:t>
      </w:r>
    </w:p>
    <w:p w14:paraId="3ED89040" w14:textId="77777777" w:rsidR="00DF0EB2" w:rsidRPr="00775299" w:rsidRDefault="007E0587">
      <w:pPr>
        <w:pStyle w:val="Bullet2"/>
        <w:rPr>
          <w:rFonts w:ascii="Arial" w:hAnsi="Arial" w:cs="Arial"/>
          <w:szCs w:val="22"/>
        </w:rPr>
      </w:pPr>
      <w:r w:rsidRPr="00775299">
        <w:rPr>
          <w:rFonts w:ascii="Arial" w:hAnsi="Arial" w:cs="Arial"/>
          <w:szCs w:val="22"/>
        </w:rPr>
        <w:t>Enter into any agreement or arrangement with any other person that has the effect of prohibiting or excluding that person from submitting a Tender.</w:t>
      </w:r>
    </w:p>
    <w:p w14:paraId="1522CE81" w14:textId="77777777" w:rsidR="00DF0EB2" w:rsidRPr="00775299" w:rsidRDefault="007E0587">
      <w:pPr>
        <w:pStyle w:val="Bullet2"/>
        <w:rPr>
          <w:rFonts w:ascii="Arial" w:hAnsi="Arial" w:cs="Arial"/>
          <w:szCs w:val="22"/>
        </w:rPr>
      </w:pPr>
      <w:r w:rsidRPr="00775299">
        <w:rPr>
          <w:rFonts w:ascii="Arial" w:hAnsi="Arial" w:cs="Arial"/>
          <w:szCs w:val="22"/>
        </w:rPr>
        <w:t xml:space="preserve">Canvass the </w:t>
      </w:r>
      <w:r w:rsidR="00A76D58" w:rsidRPr="00775299">
        <w:rPr>
          <w:rFonts w:ascii="Arial" w:hAnsi="Arial" w:cs="Arial"/>
          <w:szCs w:val="22"/>
        </w:rPr>
        <w:t>Council</w:t>
      </w:r>
      <w:r w:rsidRPr="00775299">
        <w:rPr>
          <w:rFonts w:ascii="Arial" w:hAnsi="Arial" w:cs="Arial"/>
          <w:szCs w:val="22"/>
        </w:rPr>
        <w:t xml:space="preserve"> or any employees or agents</w:t>
      </w:r>
      <w:r w:rsidR="00FC0EA9" w:rsidRPr="00775299">
        <w:rPr>
          <w:rFonts w:ascii="Arial" w:hAnsi="Arial" w:cs="Arial"/>
          <w:szCs w:val="22"/>
        </w:rPr>
        <w:t xml:space="preserve"> or Members</w:t>
      </w:r>
      <w:r w:rsidRPr="00775299">
        <w:rPr>
          <w:rFonts w:ascii="Arial" w:hAnsi="Arial" w:cs="Arial"/>
          <w:szCs w:val="22"/>
        </w:rPr>
        <w:t xml:space="preserve"> of the </w:t>
      </w:r>
      <w:r w:rsidR="00A76D58" w:rsidRPr="00775299">
        <w:rPr>
          <w:rFonts w:ascii="Arial" w:hAnsi="Arial" w:cs="Arial"/>
          <w:szCs w:val="22"/>
        </w:rPr>
        <w:t>Council</w:t>
      </w:r>
      <w:r w:rsidRPr="00775299">
        <w:rPr>
          <w:rFonts w:ascii="Arial" w:hAnsi="Arial" w:cs="Arial"/>
          <w:szCs w:val="22"/>
        </w:rPr>
        <w:t xml:space="preserve"> in relation to this procurement.</w:t>
      </w:r>
    </w:p>
    <w:p w14:paraId="7358E9E0" w14:textId="1457DFCF" w:rsidR="00DF0EB2" w:rsidRPr="00775299" w:rsidRDefault="007E0587">
      <w:pPr>
        <w:pStyle w:val="Bullet2"/>
        <w:rPr>
          <w:rFonts w:ascii="Arial" w:hAnsi="Arial" w:cs="Arial"/>
          <w:szCs w:val="22"/>
        </w:rPr>
      </w:pPr>
      <w:r w:rsidRPr="00775299">
        <w:rPr>
          <w:rFonts w:ascii="Arial" w:hAnsi="Arial" w:cs="Arial"/>
          <w:szCs w:val="22"/>
        </w:rPr>
        <w:t>Attempt to obtain information from any of the employees or agents</w:t>
      </w:r>
      <w:r w:rsidR="00FC0EA9" w:rsidRPr="00775299">
        <w:rPr>
          <w:rFonts w:ascii="Arial" w:hAnsi="Arial" w:cs="Arial"/>
          <w:szCs w:val="22"/>
        </w:rPr>
        <w:t xml:space="preserve"> or Members</w:t>
      </w:r>
      <w:r w:rsidRPr="00775299">
        <w:rPr>
          <w:rFonts w:ascii="Arial" w:hAnsi="Arial" w:cs="Arial"/>
          <w:szCs w:val="22"/>
        </w:rPr>
        <w:t xml:space="preserve"> of the </w:t>
      </w:r>
      <w:r w:rsidR="00A76D58" w:rsidRPr="00775299">
        <w:rPr>
          <w:rFonts w:ascii="Arial" w:hAnsi="Arial" w:cs="Arial"/>
          <w:szCs w:val="22"/>
        </w:rPr>
        <w:t>Council</w:t>
      </w:r>
      <w:r w:rsidRPr="00775299">
        <w:rPr>
          <w:rFonts w:ascii="Arial" w:hAnsi="Arial" w:cs="Arial"/>
          <w:szCs w:val="22"/>
        </w:rPr>
        <w:t xml:space="preserve"> or their advisors concerning another </w:t>
      </w:r>
      <w:r w:rsidR="009020F0">
        <w:rPr>
          <w:rFonts w:ascii="Arial" w:hAnsi="Arial" w:cs="Arial"/>
          <w:szCs w:val="22"/>
        </w:rPr>
        <w:t>Bidder</w:t>
      </w:r>
      <w:r w:rsidR="009020F0" w:rsidRPr="00775299">
        <w:rPr>
          <w:rFonts w:ascii="Arial" w:hAnsi="Arial" w:cs="Arial"/>
          <w:szCs w:val="22"/>
        </w:rPr>
        <w:t xml:space="preserve"> </w:t>
      </w:r>
      <w:r w:rsidRPr="00775299">
        <w:rPr>
          <w:rFonts w:ascii="Arial" w:hAnsi="Arial" w:cs="Arial"/>
          <w:szCs w:val="22"/>
        </w:rPr>
        <w:t xml:space="preserve">or </w:t>
      </w:r>
      <w:r w:rsidR="009020F0">
        <w:rPr>
          <w:rFonts w:ascii="Arial" w:hAnsi="Arial" w:cs="Arial"/>
          <w:szCs w:val="22"/>
        </w:rPr>
        <w:t>Bid</w:t>
      </w:r>
      <w:r w:rsidRPr="00775299">
        <w:rPr>
          <w:rFonts w:ascii="Arial" w:hAnsi="Arial" w:cs="Arial"/>
          <w:szCs w:val="22"/>
        </w:rPr>
        <w:t>.</w:t>
      </w:r>
    </w:p>
    <w:p w14:paraId="35112D5D" w14:textId="35241D8A" w:rsidR="00DF0EB2" w:rsidRPr="00775299" w:rsidRDefault="00207949">
      <w:pPr>
        <w:pStyle w:val="Bodysubclause"/>
        <w:rPr>
          <w:rFonts w:ascii="Arial" w:hAnsi="Arial" w:cs="Arial"/>
          <w:szCs w:val="22"/>
        </w:rPr>
      </w:pPr>
      <w:r>
        <w:rPr>
          <w:rFonts w:ascii="Arial" w:hAnsi="Arial" w:cs="Arial"/>
          <w:szCs w:val="22"/>
        </w:rPr>
        <w:t>Bidders</w:t>
      </w:r>
      <w:r w:rsidR="007E0587" w:rsidRPr="00775299">
        <w:rPr>
          <w:rFonts w:ascii="Arial" w:hAnsi="Arial" w:cs="Arial"/>
          <w:szCs w:val="22"/>
        </w:rPr>
        <w:t xml:space="preserve"> are responsible for ensuring that no conflicts of interest exist between the </w:t>
      </w:r>
      <w:r w:rsidR="009020F0">
        <w:rPr>
          <w:rFonts w:ascii="Arial" w:hAnsi="Arial" w:cs="Arial"/>
          <w:szCs w:val="22"/>
        </w:rPr>
        <w:t>Bidder</w:t>
      </w:r>
      <w:r w:rsidR="009020F0" w:rsidRPr="00775299">
        <w:rPr>
          <w:rFonts w:ascii="Arial" w:hAnsi="Arial" w:cs="Arial"/>
          <w:szCs w:val="22"/>
        </w:rPr>
        <w:t xml:space="preserve"> </w:t>
      </w:r>
      <w:r w:rsidR="007E0587" w:rsidRPr="00775299">
        <w:rPr>
          <w:rFonts w:ascii="Arial" w:hAnsi="Arial" w:cs="Arial"/>
          <w:szCs w:val="22"/>
        </w:rPr>
        <w:t xml:space="preserve">and its advisers, and the </w:t>
      </w:r>
      <w:r w:rsidR="00A76D58" w:rsidRPr="00775299">
        <w:rPr>
          <w:rFonts w:ascii="Arial" w:hAnsi="Arial" w:cs="Arial"/>
          <w:szCs w:val="22"/>
        </w:rPr>
        <w:t>Council</w:t>
      </w:r>
      <w:r w:rsidR="007E0587" w:rsidRPr="00775299">
        <w:rPr>
          <w:rFonts w:ascii="Arial" w:hAnsi="Arial" w:cs="Arial"/>
          <w:szCs w:val="22"/>
        </w:rPr>
        <w:t xml:space="preserve"> and its advisors. Any </w:t>
      </w:r>
      <w:r w:rsidR="009020F0">
        <w:rPr>
          <w:rFonts w:ascii="Arial" w:hAnsi="Arial" w:cs="Arial"/>
          <w:szCs w:val="22"/>
        </w:rPr>
        <w:t>Bidder</w:t>
      </w:r>
      <w:r w:rsidR="009020F0" w:rsidRPr="00775299">
        <w:rPr>
          <w:rFonts w:ascii="Arial" w:hAnsi="Arial" w:cs="Arial"/>
          <w:szCs w:val="22"/>
        </w:rPr>
        <w:t xml:space="preserve"> </w:t>
      </w:r>
      <w:r w:rsidR="007E0587" w:rsidRPr="00775299">
        <w:rPr>
          <w:rFonts w:ascii="Arial" w:hAnsi="Arial" w:cs="Arial"/>
          <w:szCs w:val="22"/>
        </w:rPr>
        <w:t xml:space="preserve">who fails to comply with this requirement may be disqualified from the procurement at the discretion of the </w:t>
      </w:r>
      <w:r w:rsidR="00A76D58" w:rsidRPr="00775299">
        <w:rPr>
          <w:rFonts w:ascii="Arial" w:hAnsi="Arial" w:cs="Arial"/>
          <w:szCs w:val="22"/>
        </w:rPr>
        <w:t>Council</w:t>
      </w:r>
      <w:r w:rsidR="007E0587" w:rsidRPr="00775299">
        <w:rPr>
          <w:rFonts w:ascii="Arial" w:hAnsi="Arial" w:cs="Arial"/>
          <w:szCs w:val="22"/>
        </w:rPr>
        <w:t>.</w:t>
      </w:r>
    </w:p>
    <w:p w14:paraId="6F060D58" w14:textId="77777777" w:rsidR="00DF0EB2" w:rsidRPr="00775299" w:rsidRDefault="00A76D58">
      <w:pPr>
        <w:pStyle w:val="Heading2"/>
        <w:rPr>
          <w:rFonts w:ascii="Arial" w:hAnsi="Arial" w:cs="Arial"/>
          <w:szCs w:val="22"/>
        </w:rPr>
      </w:pPr>
      <w:r w:rsidRPr="00775299">
        <w:rPr>
          <w:rFonts w:ascii="Arial" w:hAnsi="Arial" w:cs="Arial"/>
          <w:b/>
          <w:szCs w:val="22"/>
        </w:rPr>
        <w:t>Council</w:t>
      </w:r>
      <w:r w:rsidR="007E0587" w:rsidRPr="00775299">
        <w:rPr>
          <w:rFonts w:ascii="Arial" w:hAnsi="Arial" w:cs="Arial"/>
          <w:b/>
          <w:szCs w:val="22"/>
        </w:rPr>
        <w:t>'s rights</w:t>
      </w:r>
    </w:p>
    <w:p w14:paraId="563ACA86" w14:textId="77777777"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reserves the right to:</w:t>
      </w:r>
    </w:p>
    <w:p w14:paraId="287863B4" w14:textId="77777777" w:rsidR="00DF0EB2" w:rsidRPr="00775299" w:rsidRDefault="007E0587">
      <w:pPr>
        <w:pStyle w:val="Bullet2"/>
        <w:rPr>
          <w:rFonts w:ascii="Arial" w:hAnsi="Arial" w:cs="Arial"/>
          <w:szCs w:val="22"/>
        </w:rPr>
      </w:pPr>
      <w:r w:rsidRPr="00775299">
        <w:rPr>
          <w:rFonts w:ascii="Arial" w:hAnsi="Arial" w:cs="Arial"/>
          <w:szCs w:val="22"/>
        </w:rPr>
        <w:t xml:space="preserve">Waive or change the requirements of this ITT from time to time without prior (or any) notice being given by the </w:t>
      </w:r>
      <w:r w:rsidR="00A76D58" w:rsidRPr="00775299">
        <w:rPr>
          <w:rFonts w:ascii="Arial" w:hAnsi="Arial" w:cs="Arial"/>
          <w:szCs w:val="22"/>
        </w:rPr>
        <w:t>Council</w:t>
      </w:r>
      <w:r w:rsidRPr="00775299">
        <w:rPr>
          <w:rFonts w:ascii="Arial" w:hAnsi="Arial" w:cs="Arial"/>
          <w:szCs w:val="22"/>
        </w:rPr>
        <w:t>.</w:t>
      </w:r>
    </w:p>
    <w:p w14:paraId="2D95AEE2" w14:textId="458E1624" w:rsidR="00DF0EB2" w:rsidRPr="00775299" w:rsidRDefault="007E0587">
      <w:pPr>
        <w:pStyle w:val="Bullet2"/>
        <w:rPr>
          <w:rFonts w:ascii="Arial" w:hAnsi="Arial" w:cs="Arial"/>
          <w:szCs w:val="22"/>
        </w:rPr>
      </w:pPr>
      <w:r w:rsidRPr="00775299">
        <w:rPr>
          <w:rFonts w:ascii="Arial" w:hAnsi="Arial" w:cs="Arial"/>
          <w:szCs w:val="22"/>
        </w:rPr>
        <w:t xml:space="preserve">Seek clarification or documents in respect of a </w:t>
      </w:r>
      <w:r w:rsidR="009020F0">
        <w:rPr>
          <w:rFonts w:ascii="Arial" w:hAnsi="Arial" w:cs="Arial"/>
          <w:szCs w:val="22"/>
        </w:rPr>
        <w:t>Bidder’s</w:t>
      </w:r>
      <w:r w:rsidR="009020F0" w:rsidRPr="00775299">
        <w:rPr>
          <w:rFonts w:ascii="Arial" w:hAnsi="Arial" w:cs="Arial"/>
          <w:szCs w:val="22"/>
        </w:rPr>
        <w:t xml:space="preserve"> </w:t>
      </w:r>
      <w:r w:rsidRPr="00775299">
        <w:rPr>
          <w:rFonts w:ascii="Arial" w:hAnsi="Arial" w:cs="Arial"/>
          <w:szCs w:val="22"/>
        </w:rPr>
        <w:t>submission.</w:t>
      </w:r>
    </w:p>
    <w:p w14:paraId="6262DA4F" w14:textId="76F44934" w:rsidR="00DF0EB2" w:rsidRPr="00775299" w:rsidRDefault="007E0587">
      <w:pPr>
        <w:pStyle w:val="Bullet2"/>
        <w:rPr>
          <w:rFonts w:ascii="Arial" w:hAnsi="Arial" w:cs="Arial"/>
          <w:szCs w:val="22"/>
        </w:rPr>
      </w:pPr>
      <w:r w:rsidRPr="00775299">
        <w:rPr>
          <w:rFonts w:ascii="Arial" w:hAnsi="Arial" w:cs="Arial"/>
          <w:szCs w:val="22"/>
        </w:rPr>
        <w:t xml:space="preserve">Disqualify any </w:t>
      </w:r>
      <w:r w:rsidR="009020F0">
        <w:rPr>
          <w:rFonts w:ascii="Arial" w:hAnsi="Arial" w:cs="Arial"/>
          <w:szCs w:val="22"/>
        </w:rPr>
        <w:t>Bidder</w:t>
      </w:r>
      <w:r w:rsidR="009020F0" w:rsidRPr="00775299">
        <w:rPr>
          <w:rFonts w:ascii="Arial" w:hAnsi="Arial" w:cs="Arial"/>
          <w:szCs w:val="22"/>
        </w:rPr>
        <w:t xml:space="preserve"> </w:t>
      </w:r>
      <w:r w:rsidRPr="00775299">
        <w:rPr>
          <w:rFonts w:ascii="Arial" w:hAnsi="Arial" w:cs="Arial"/>
          <w:szCs w:val="22"/>
        </w:rPr>
        <w:t>that does not submit a compliant Tender in accordance with the instructions in this ITT.</w:t>
      </w:r>
    </w:p>
    <w:p w14:paraId="055DEA1C" w14:textId="7A2ADC36" w:rsidR="00DF0EB2" w:rsidRPr="00775299" w:rsidRDefault="007E0587">
      <w:pPr>
        <w:pStyle w:val="Bullet2"/>
        <w:rPr>
          <w:rFonts w:ascii="Arial" w:hAnsi="Arial" w:cs="Arial"/>
          <w:szCs w:val="22"/>
        </w:rPr>
      </w:pPr>
      <w:r w:rsidRPr="00775299">
        <w:rPr>
          <w:rFonts w:ascii="Arial" w:hAnsi="Arial" w:cs="Arial"/>
          <w:szCs w:val="22"/>
        </w:rPr>
        <w:lastRenderedPageBreak/>
        <w:t xml:space="preserve">Disqualify any </w:t>
      </w:r>
      <w:r w:rsidR="009020F0">
        <w:rPr>
          <w:rFonts w:ascii="Arial" w:hAnsi="Arial" w:cs="Arial"/>
          <w:szCs w:val="22"/>
        </w:rPr>
        <w:t>Bidder</w:t>
      </w:r>
      <w:r w:rsidR="009020F0" w:rsidRPr="00775299">
        <w:rPr>
          <w:rFonts w:ascii="Arial" w:hAnsi="Arial" w:cs="Arial"/>
          <w:szCs w:val="22"/>
        </w:rPr>
        <w:t xml:space="preserve"> </w:t>
      </w:r>
      <w:r w:rsidRPr="00775299">
        <w:rPr>
          <w:rFonts w:ascii="Arial" w:hAnsi="Arial" w:cs="Arial"/>
          <w:szCs w:val="22"/>
        </w:rPr>
        <w:t xml:space="preserve">that is guilty of serious misrepresentation in relation to its </w:t>
      </w:r>
      <w:r w:rsidR="009020F0">
        <w:rPr>
          <w:rFonts w:ascii="Arial" w:hAnsi="Arial" w:cs="Arial"/>
          <w:szCs w:val="22"/>
        </w:rPr>
        <w:t>Bid</w:t>
      </w:r>
      <w:r w:rsidRPr="00775299">
        <w:rPr>
          <w:rFonts w:ascii="Arial" w:hAnsi="Arial" w:cs="Arial"/>
          <w:szCs w:val="22"/>
        </w:rPr>
        <w:t xml:space="preserve">, </w:t>
      </w:r>
      <w:del w:id="17" w:author="Clare Priest" w:date="2025-03-07T16:51:00Z" w16du:dateUtc="2025-03-07T16:51:00Z">
        <w:r w:rsidRPr="00775299" w:rsidDel="00E32521">
          <w:rPr>
            <w:rFonts w:ascii="Arial" w:hAnsi="Arial" w:cs="Arial"/>
            <w:szCs w:val="22"/>
          </w:rPr>
          <w:delText xml:space="preserve">expression of interest, the </w:delText>
        </w:r>
        <w:r w:rsidR="00B31A5B" w:rsidRPr="00775299" w:rsidDel="00E32521">
          <w:rPr>
            <w:rFonts w:ascii="Arial" w:hAnsi="Arial" w:cs="Arial"/>
            <w:szCs w:val="22"/>
          </w:rPr>
          <w:delText>SQ</w:delText>
        </w:r>
        <w:r w:rsidRPr="00775299" w:rsidDel="00E32521">
          <w:rPr>
            <w:rFonts w:ascii="Arial" w:hAnsi="Arial" w:cs="Arial"/>
            <w:szCs w:val="22"/>
          </w:rPr>
          <w:delText xml:space="preserve"> </w:delText>
        </w:r>
      </w:del>
      <w:r w:rsidRPr="00775299">
        <w:rPr>
          <w:rFonts w:ascii="Arial" w:hAnsi="Arial" w:cs="Arial"/>
          <w:szCs w:val="22"/>
        </w:rPr>
        <w:t>or the tender process.</w:t>
      </w:r>
    </w:p>
    <w:p w14:paraId="7EEAECBD" w14:textId="4F24252F" w:rsidR="00DF0EB2" w:rsidRPr="00775299" w:rsidRDefault="007E0587">
      <w:pPr>
        <w:pStyle w:val="Bullet2"/>
        <w:rPr>
          <w:rFonts w:ascii="Arial" w:hAnsi="Arial" w:cs="Arial"/>
          <w:szCs w:val="22"/>
        </w:rPr>
      </w:pPr>
      <w:r w:rsidRPr="00775299">
        <w:rPr>
          <w:rFonts w:ascii="Arial" w:hAnsi="Arial" w:cs="Arial"/>
          <w:szCs w:val="22"/>
        </w:rPr>
        <w:t xml:space="preserve">Withdraw this ITT at any time, or to re-invite </w:t>
      </w:r>
      <w:r w:rsidR="005F7F5F">
        <w:rPr>
          <w:rFonts w:ascii="Arial" w:hAnsi="Arial" w:cs="Arial"/>
          <w:szCs w:val="22"/>
        </w:rPr>
        <w:t>Bids</w:t>
      </w:r>
      <w:r w:rsidR="005F7F5F" w:rsidRPr="00775299">
        <w:rPr>
          <w:rFonts w:ascii="Arial" w:hAnsi="Arial" w:cs="Arial"/>
          <w:szCs w:val="22"/>
        </w:rPr>
        <w:t xml:space="preserve"> </w:t>
      </w:r>
      <w:r w:rsidRPr="00775299">
        <w:rPr>
          <w:rFonts w:ascii="Arial" w:hAnsi="Arial" w:cs="Arial"/>
          <w:szCs w:val="22"/>
        </w:rPr>
        <w:t>on the same or any alternative basis.</w:t>
      </w:r>
    </w:p>
    <w:p w14:paraId="1589142F" w14:textId="77777777" w:rsidR="00DF0EB2" w:rsidRPr="00775299" w:rsidRDefault="007E0587">
      <w:pPr>
        <w:pStyle w:val="Bullet2"/>
        <w:rPr>
          <w:rFonts w:ascii="Arial" w:hAnsi="Arial" w:cs="Arial"/>
          <w:szCs w:val="22"/>
        </w:rPr>
      </w:pPr>
      <w:r w:rsidRPr="00775299">
        <w:rPr>
          <w:rFonts w:ascii="Arial" w:hAnsi="Arial" w:cs="Arial"/>
          <w:szCs w:val="22"/>
        </w:rPr>
        <w:t xml:space="preserve">Choose not to award any Contract [or Lot] </w:t>
      </w:r>
      <w:proofErr w:type="gramStart"/>
      <w:r w:rsidRPr="00775299">
        <w:rPr>
          <w:rFonts w:ascii="Arial" w:hAnsi="Arial" w:cs="Arial"/>
          <w:szCs w:val="22"/>
        </w:rPr>
        <w:t>as a result of</w:t>
      </w:r>
      <w:proofErr w:type="gramEnd"/>
      <w:r w:rsidRPr="00775299">
        <w:rPr>
          <w:rFonts w:ascii="Arial" w:hAnsi="Arial" w:cs="Arial"/>
          <w:szCs w:val="22"/>
        </w:rPr>
        <w:t xml:space="preserve"> the current procurement process.</w:t>
      </w:r>
    </w:p>
    <w:p w14:paraId="46D81CED" w14:textId="77777777" w:rsidR="00DF0EB2" w:rsidRPr="00775299" w:rsidRDefault="007E0587">
      <w:pPr>
        <w:pStyle w:val="Bullet2"/>
        <w:rPr>
          <w:rFonts w:ascii="Arial" w:hAnsi="Arial" w:cs="Arial"/>
          <w:szCs w:val="22"/>
        </w:rPr>
      </w:pPr>
      <w:r w:rsidRPr="00775299">
        <w:rPr>
          <w:rFonts w:ascii="Arial" w:hAnsi="Arial" w:cs="Arial"/>
          <w:szCs w:val="22"/>
        </w:rPr>
        <w:t>Make whatever changes it sees fit to the Timetable, structure or content of the procurement process, depending on approvals processes or for any other reason.</w:t>
      </w:r>
    </w:p>
    <w:p w14:paraId="6BDA7F5F" w14:textId="77777777" w:rsidR="00DF0EB2" w:rsidRPr="00775299" w:rsidRDefault="007E0587">
      <w:pPr>
        <w:pStyle w:val="Heading2"/>
        <w:rPr>
          <w:rFonts w:ascii="Arial" w:hAnsi="Arial" w:cs="Arial"/>
          <w:szCs w:val="22"/>
        </w:rPr>
      </w:pPr>
      <w:r w:rsidRPr="00775299">
        <w:rPr>
          <w:rFonts w:ascii="Arial" w:hAnsi="Arial" w:cs="Arial"/>
          <w:b/>
          <w:szCs w:val="22"/>
        </w:rPr>
        <w:t>Bid costs</w:t>
      </w:r>
    </w:p>
    <w:p w14:paraId="38554018" w14:textId="38B363DA"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will not be liable for any bid costs, expenditure, work or effort incurred by a </w:t>
      </w:r>
      <w:r w:rsidR="0058216D">
        <w:rPr>
          <w:rFonts w:ascii="Arial" w:hAnsi="Arial" w:cs="Arial"/>
          <w:szCs w:val="22"/>
        </w:rPr>
        <w:t>Bidder</w:t>
      </w:r>
      <w:r w:rsidR="0058216D" w:rsidRPr="00775299">
        <w:rPr>
          <w:rFonts w:ascii="Arial" w:hAnsi="Arial" w:cs="Arial"/>
          <w:szCs w:val="22"/>
        </w:rPr>
        <w:t xml:space="preserve"> </w:t>
      </w:r>
      <w:r w:rsidRPr="00775299">
        <w:rPr>
          <w:rFonts w:ascii="Arial" w:hAnsi="Arial" w:cs="Arial"/>
          <w:szCs w:val="22"/>
        </w:rPr>
        <w:t xml:space="preserve">in proceeding with or participating in this procurement, including if the procurement process is terminated or amended by the </w:t>
      </w:r>
      <w:r w:rsidR="00A76D58" w:rsidRPr="00775299">
        <w:rPr>
          <w:rFonts w:ascii="Arial" w:hAnsi="Arial" w:cs="Arial"/>
          <w:szCs w:val="22"/>
        </w:rPr>
        <w:t>Council</w:t>
      </w:r>
      <w:r w:rsidRPr="00775299">
        <w:rPr>
          <w:rFonts w:ascii="Arial" w:hAnsi="Arial" w:cs="Arial"/>
          <w:szCs w:val="22"/>
        </w:rPr>
        <w:t>.</w:t>
      </w:r>
    </w:p>
    <w:p w14:paraId="3988B7CE" w14:textId="77777777" w:rsidR="00DF0EB2" w:rsidRPr="00775299" w:rsidRDefault="007E0587" w:rsidP="00A71553">
      <w:pPr>
        <w:pStyle w:val="Heading2"/>
        <w:rPr>
          <w:rFonts w:ascii="Arial" w:hAnsi="Arial" w:cs="Arial"/>
          <w:b/>
          <w:szCs w:val="22"/>
        </w:rPr>
      </w:pPr>
      <w:r w:rsidRPr="00775299">
        <w:rPr>
          <w:rFonts w:ascii="Arial" w:hAnsi="Arial" w:cs="Arial"/>
          <w:b/>
          <w:szCs w:val="22"/>
        </w:rPr>
        <w:t>Guarantees</w:t>
      </w:r>
    </w:p>
    <w:p w14:paraId="4D002091" w14:textId="3A1CFEE3" w:rsidR="00DF0EB2" w:rsidRPr="00775299" w:rsidRDefault="007E0587">
      <w:pPr>
        <w:pStyle w:val="Bodysubclause"/>
        <w:rPr>
          <w:rFonts w:ascii="Arial" w:hAnsi="Arial" w:cs="Arial"/>
          <w:szCs w:val="22"/>
        </w:rPr>
      </w:pPr>
      <w:r w:rsidRPr="00775299">
        <w:rPr>
          <w:rFonts w:ascii="Arial" w:hAnsi="Arial" w:cs="Arial"/>
          <w:szCs w:val="22"/>
        </w:rPr>
        <w:t xml:space="preserve">The </w:t>
      </w:r>
      <w:r w:rsidR="00A76D58" w:rsidRPr="00775299">
        <w:rPr>
          <w:rFonts w:ascii="Arial" w:hAnsi="Arial" w:cs="Arial"/>
          <w:szCs w:val="22"/>
        </w:rPr>
        <w:t>Council</w:t>
      </w:r>
      <w:r w:rsidRPr="00775299">
        <w:rPr>
          <w:rFonts w:ascii="Arial" w:hAnsi="Arial" w:cs="Arial"/>
          <w:szCs w:val="22"/>
        </w:rPr>
        <w:t xml:space="preserve"> may have qualified the </w:t>
      </w:r>
      <w:r w:rsidR="00207949">
        <w:rPr>
          <w:rFonts w:ascii="Arial" w:hAnsi="Arial" w:cs="Arial"/>
          <w:szCs w:val="22"/>
        </w:rPr>
        <w:t>Bidders</w:t>
      </w:r>
      <w:r w:rsidRPr="00775299">
        <w:rPr>
          <w:rFonts w:ascii="Arial" w:hAnsi="Arial" w:cs="Arial"/>
          <w:szCs w:val="22"/>
        </w:rPr>
        <w:t xml:space="preserve"> on the assumption that, where the </w:t>
      </w:r>
      <w:r w:rsidR="0058216D">
        <w:rPr>
          <w:rFonts w:ascii="Arial" w:hAnsi="Arial" w:cs="Arial"/>
          <w:szCs w:val="22"/>
        </w:rPr>
        <w:t>Bidder</w:t>
      </w:r>
      <w:r w:rsidR="0058216D" w:rsidRPr="00775299">
        <w:rPr>
          <w:rFonts w:ascii="Arial" w:hAnsi="Arial" w:cs="Arial"/>
          <w:szCs w:val="22"/>
        </w:rPr>
        <w:t xml:space="preserve"> </w:t>
      </w:r>
      <w:r w:rsidRPr="00775299">
        <w:rPr>
          <w:rFonts w:ascii="Arial" w:hAnsi="Arial" w:cs="Arial"/>
          <w:szCs w:val="22"/>
        </w:rPr>
        <w:t xml:space="preserve">is an operating company, it will be guaranteed by the parent company. As a result, the </w:t>
      </w:r>
      <w:r w:rsidR="00A76D58" w:rsidRPr="00775299">
        <w:rPr>
          <w:rFonts w:ascii="Arial" w:hAnsi="Arial" w:cs="Arial"/>
          <w:szCs w:val="22"/>
        </w:rPr>
        <w:t>Council</w:t>
      </w:r>
      <w:r w:rsidRPr="00775299">
        <w:rPr>
          <w:rFonts w:ascii="Arial" w:hAnsi="Arial" w:cs="Arial"/>
          <w:szCs w:val="22"/>
        </w:rPr>
        <w:t xml:space="preserve"> may require each </w:t>
      </w:r>
      <w:r w:rsidR="0090329A">
        <w:rPr>
          <w:rFonts w:ascii="Arial" w:hAnsi="Arial" w:cs="Arial"/>
          <w:szCs w:val="22"/>
        </w:rPr>
        <w:t>Bidder</w:t>
      </w:r>
      <w:r w:rsidR="0090329A" w:rsidRPr="00775299">
        <w:rPr>
          <w:rFonts w:ascii="Arial" w:hAnsi="Arial" w:cs="Arial"/>
          <w:szCs w:val="22"/>
        </w:rPr>
        <w:t xml:space="preserve"> </w:t>
      </w:r>
      <w:r w:rsidRPr="00775299">
        <w:rPr>
          <w:rFonts w:ascii="Arial" w:hAnsi="Arial" w:cs="Arial"/>
          <w:szCs w:val="22"/>
        </w:rPr>
        <w:t xml:space="preserve">to confirm the identity of the guarantor of its obligations under any Contract(s). This guarantor should be the ultimate parent company of the </w:t>
      </w:r>
      <w:r w:rsidR="0090329A">
        <w:rPr>
          <w:rFonts w:ascii="Arial" w:hAnsi="Arial" w:cs="Arial"/>
          <w:szCs w:val="22"/>
        </w:rPr>
        <w:t>Bidder</w:t>
      </w:r>
      <w:r w:rsidRPr="00775299">
        <w:rPr>
          <w:rFonts w:ascii="Arial" w:hAnsi="Arial" w:cs="Arial"/>
          <w:szCs w:val="22"/>
        </w:rPr>
        <w:t xml:space="preserve">, except in exceptional circumstances. In the case of consortia, the </w:t>
      </w:r>
      <w:r w:rsidR="00A76D58" w:rsidRPr="00775299">
        <w:rPr>
          <w:rFonts w:ascii="Arial" w:hAnsi="Arial" w:cs="Arial"/>
          <w:szCs w:val="22"/>
        </w:rPr>
        <w:t>Council</w:t>
      </w:r>
      <w:r w:rsidRPr="00775299">
        <w:rPr>
          <w:rFonts w:ascii="Arial" w:hAnsi="Arial" w:cs="Arial"/>
          <w:szCs w:val="22"/>
        </w:rPr>
        <w:t xml:space="preserve"> will require confirmation that the consortium will provide either a parent company guarantee from the lead consortium member or an equivalent level of security.</w:t>
      </w:r>
      <w:r w:rsidR="00860508" w:rsidRPr="00775299">
        <w:rPr>
          <w:rFonts w:ascii="Arial" w:hAnsi="Arial" w:cs="Arial"/>
          <w:szCs w:val="22"/>
        </w:rPr>
        <w:t xml:space="preserve">  Where a parent company guarantee is </w:t>
      </w:r>
      <w:proofErr w:type="gramStart"/>
      <w:r w:rsidR="00860508" w:rsidRPr="00775299">
        <w:rPr>
          <w:rFonts w:ascii="Arial" w:hAnsi="Arial" w:cs="Arial"/>
          <w:szCs w:val="22"/>
        </w:rPr>
        <w:t>required</w:t>
      </w:r>
      <w:proofErr w:type="gramEnd"/>
      <w:r w:rsidR="00860508" w:rsidRPr="00775299">
        <w:rPr>
          <w:rFonts w:ascii="Arial" w:hAnsi="Arial" w:cs="Arial"/>
          <w:szCs w:val="22"/>
        </w:rPr>
        <w:t xml:space="preserve"> this shall be evidenced by a deed of guarantee which will be in a form agreed with the Council.</w:t>
      </w:r>
    </w:p>
    <w:p w14:paraId="18EE4680" w14:textId="77777777" w:rsidR="00A71553" w:rsidRPr="00775299" w:rsidRDefault="00A71553" w:rsidP="00A71553">
      <w:pPr>
        <w:pStyle w:val="Heading2"/>
        <w:keepNext/>
        <w:keepLines/>
        <w:tabs>
          <w:tab w:val="clear" w:pos="720"/>
          <w:tab w:val="left" w:pos="709"/>
        </w:tabs>
        <w:spacing w:before="300" w:line="276" w:lineRule="auto"/>
        <w:ind w:left="576" w:hanging="576"/>
        <w:jc w:val="left"/>
        <w:rPr>
          <w:rFonts w:ascii="Arial" w:hAnsi="Arial" w:cs="Arial"/>
          <w:b/>
          <w:szCs w:val="22"/>
        </w:rPr>
      </w:pPr>
      <w:bookmarkStart w:id="18" w:name="_Toc314156560"/>
      <w:bookmarkStart w:id="19" w:name="_Toc322019319"/>
      <w:bookmarkStart w:id="20" w:name="_Toc410031245"/>
      <w:r w:rsidRPr="00775299">
        <w:rPr>
          <w:rFonts w:ascii="Arial" w:hAnsi="Arial" w:cs="Arial"/>
          <w:b/>
          <w:szCs w:val="22"/>
        </w:rPr>
        <w:t>Anti-Competitive Behaviour</w:t>
      </w:r>
      <w:bookmarkEnd w:id="18"/>
      <w:bookmarkEnd w:id="19"/>
      <w:bookmarkEnd w:id="20"/>
    </w:p>
    <w:p w14:paraId="08135E97" w14:textId="2E968197" w:rsidR="00A71553" w:rsidRPr="00775299" w:rsidRDefault="00A71553" w:rsidP="00A71553">
      <w:pPr>
        <w:pStyle w:val="Heading3"/>
        <w:keepLines/>
        <w:numPr>
          <w:ilvl w:val="0"/>
          <w:numId w:val="0"/>
        </w:numPr>
        <w:spacing w:before="200" w:after="80" w:line="240" w:lineRule="auto"/>
        <w:ind w:left="720"/>
        <w:rPr>
          <w:rFonts w:ascii="Arial" w:hAnsi="Arial" w:cs="Arial"/>
          <w:szCs w:val="22"/>
        </w:rPr>
      </w:pPr>
      <w:proofErr w:type="gramStart"/>
      <w:r w:rsidRPr="00775299">
        <w:rPr>
          <w:rFonts w:ascii="Arial" w:hAnsi="Arial" w:cs="Arial"/>
          <w:szCs w:val="22"/>
        </w:rPr>
        <w:t>In order to</w:t>
      </w:r>
      <w:proofErr w:type="gramEnd"/>
      <w:r w:rsidRPr="00775299">
        <w:rPr>
          <w:rFonts w:ascii="Arial" w:hAnsi="Arial" w:cs="Arial"/>
          <w:szCs w:val="22"/>
        </w:rPr>
        <w:t xml:space="preserve"> create a level playing field for </w:t>
      </w:r>
      <w:r w:rsidR="00207949">
        <w:rPr>
          <w:rFonts w:ascii="Arial" w:hAnsi="Arial" w:cs="Arial"/>
          <w:szCs w:val="22"/>
        </w:rPr>
        <w:t>Bidders</w:t>
      </w:r>
      <w:r w:rsidRPr="00775299">
        <w:rPr>
          <w:rFonts w:ascii="Arial" w:hAnsi="Arial" w:cs="Arial"/>
          <w:szCs w:val="22"/>
        </w:rPr>
        <w:t xml:space="preserve">, the Council may require evidence from </w:t>
      </w:r>
      <w:r w:rsidR="00207949">
        <w:rPr>
          <w:rFonts w:ascii="Arial" w:hAnsi="Arial" w:cs="Arial"/>
          <w:szCs w:val="22"/>
        </w:rPr>
        <w:t>Bidders</w:t>
      </w:r>
      <w:r w:rsidRPr="00775299">
        <w:rPr>
          <w:rFonts w:ascii="Arial" w:hAnsi="Arial" w:cs="Arial"/>
          <w:szCs w:val="22"/>
        </w:rPr>
        <w:t xml:space="preserve"> that their arrangements are not anti-competitive. The Council reserves the right to require </w:t>
      </w:r>
      <w:r w:rsidR="00207949">
        <w:rPr>
          <w:rFonts w:ascii="Arial" w:hAnsi="Arial" w:cs="Arial"/>
          <w:szCs w:val="22"/>
        </w:rPr>
        <w:t>Bidders</w:t>
      </w:r>
      <w:r w:rsidRPr="00775299">
        <w:rPr>
          <w:rFonts w:ascii="Arial" w:hAnsi="Arial" w:cs="Arial"/>
          <w:szCs w:val="22"/>
        </w:rPr>
        <w:t xml:space="preserve"> to comply with any reasonable measures such as may be needed to verify that no anti-competitive arrangements are in place.</w:t>
      </w:r>
    </w:p>
    <w:p w14:paraId="6A208245" w14:textId="2B473C92" w:rsidR="00A71553" w:rsidRPr="00775299" w:rsidRDefault="00A71553" w:rsidP="00A71553">
      <w:pPr>
        <w:pStyle w:val="Heading3"/>
        <w:keepLines/>
        <w:numPr>
          <w:ilvl w:val="0"/>
          <w:numId w:val="0"/>
        </w:numPr>
        <w:spacing w:before="200" w:after="80" w:line="240" w:lineRule="auto"/>
        <w:ind w:left="720"/>
        <w:rPr>
          <w:rFonts w:ascii="Arial" w:hAnsi="Arial" w:cs="Arial"/>
          <w:szCs w:val="22"/>
        </w:rPr>
      </w:pPr>
      <w:r w:rsidRPr="00775299">
        <w:rPr>
          <w:rFonts w:ascii="Arial" w:hAnsi="Arial" w:cs="Arial"/>
          <w:szCs w:val="22"/>
        </w:rPr>
        <w:t xml:space="preserve">Any evidence of any anti-competitive behaviour could result in </w:t>
      </w:r>
      <w:r w:rsidR="00207949">
        <w:rPr>
          <w:rFonts w:ascii="Arial" w:hAnsi="Arial" w:cs="Arial"/>
          <w:szCs w:val="22"/>
        </w:rPr>
        <w:t>Bidders</w:t>
      </w:r>
      <w:r w:rsidRPr="00775299">
        <w:rPr>
          <w:rFonts w:ascii="Arial" w:hAnsi="Arial" w:cs="Arial"/>
          <w:szCs w:val="22"/>
        </w:rPr>
        <w:t xml:space="preserve"> being disqualified from the procurement process.</w:t>
      </w:r>
    </w:p>
    <w:p w14:paraId="7C3292D7" w14:textId="71116A58" w:rsidR="00A71553" w:rsidRPr="00775299" w:rsidRDefault="00A71553" w:rsidP="002A14F2">
      <w:pPr>
        <w:pStyle w:val="Heading3"/>
        <w:keepLines/>
        <w:numPr>
          <w:ilvl w:val="0"/>
          <w:numId w:val="0"/>
        </w:numPr>
        <w:spacing w:before="200" w:after="80" w:line="240" w:lineRule="auto"/>
        <w:ind w:left="720"/>
        <w:rPr>
          <w:rFonts w:ascii="Arial" w:hAnsi="Arial" w:cs="Arial"/>
          <w:szCs w:val="22"/>
        </w:rPr>
      </w:pPr>
      <w:r w:rsidRPr="00775299">
        <w:rPr>
          <w:rFonts w:ascii="Arial" w:hAnsi="Arial" w:cs="Arial"/>
          <w:szCs w:val="22"/>
        </w:rPr>
        <w:t xml:space="preserve">The above requirements are supplementary to the requirement to provide a Certificate of </w:t>
      </w:r>
      <w:r w:rsidR="00D74E38" w:rsidRPr="00775299">
        <w:rPr>
          <w:rFonts w:ascii="Arial" w:hAnsi="Arial" w:cs="Arial"/>
          <w:szCs w:val="22"/>
        </w:rPr>
        <w:t xml:space="preserve">Undertaking and Absence of </w:t>
      </w:r>
      <w:r w:rsidRPr="00775299">
        <w:rPr>
          <w:rFonts w:ascii="Arial" w:hAnsi="Arial" w:cs="Arial"/>
          <w:szCs w:val="22"/>
        </w:rPr>
        <w:t xml:space="preserve">Non-collusion, a copy of which is </w:t>
      </w:r>
      <w:r w:rsidR="0012203E" w:rsidRPr="00775299">
        <w:rPr>
          <w:rFonts w:ascii="Arial" w:hAnsi="Arial" w:cs="Arial"/>
          <w:szCs w:val="22"/>
        </w:rPr>
        <w:t xml:space="preserve">provided </w:t>
      </w:r>
      <w:r w:rsidR="0012203E" w:rsidRPr="00775299">
        <w:rPr>
          <w:rFonts w:ascii="Arial" w:hAnsi="Arial" w:cs="Arial"/>
          <w:i/>
          <w:szCs w:val="22"/>
        </w:rPr>
        <w:t>at</w:t>
      </w:r>
      <w:r w:rsidR="00D02171" w:rsidRPr="00775299">
        <w:rPr>
          <w:rFonts w:ascii="Arial" w:hAnsi="Arial" w:cs="Arial"/>
          <w:szCs w:val="22"/>
        </w:rPr>
        <w:t xml:space="preserve"> </w:t>
      </w:r>
      <w:r w:rsidR="003D27B9">
        <w:rPr>
          <w:rFonts w:ascii="Arial" w:hAnsi="Arial" w:cs="Arial"/>
          <w:b/>
          <w:i/>
          <w:szCs w:val="22"/>
        </w:rPr>
        <w:t>Schedule</w:t>
      </w:r>
      <w:r w:rsidR="00B61565" w:rsidRPr="00775299">
        <w:rPr>
          <w:rFonts w:ascii="Arial" w:hAnsi="Arial" w:cs="Arial"/>
          <w:b/>
          <w:i/>
          <w:szCs w:val="22"/>
        </w:rPr>
        <w:t xml:space="preserve"> </w:t>
      </w:r>
      <w:r w:rsidR="000B5E65">
        <w:rPr>
          <w:rFonts w:ascii="Arial" w:hAnsi="Arial" w:cs="Arial"/>
          <w:b/>
          <w:i/>
          <w:szCs w:val="22"/>
        </w:rPr>
        <w:t>10</w:t>
      </w:r>
      <w:r w:rsidRPr="00775299">
        <w:rPr>
          <w:rFonts w:ascii="Arial" w:hAnsi="Arial" w:cs="Arial"/>
          <w:i/>
          <w:szCs w:val="22"/>
        </w:rPr>
        <w:t>.</w:t>
      </w:r>
    </w:p>
    <w:p w14:paraId="3B383306" w14:textId="77777777" w:rsidR="00EB791B" w:rsidRPr="00775299" w:rsidRDefault="00EB791B" w:rsidP="00EB791B">
      <w:pPr>
        <w:pStyle w:val="Heading2"/>
        <w:rPr>
          <w:rFonts w:ascii="Arial" w:hAnsi="Arial" w:cs="Arial"/>
          <w:b/>
          <w:szCs w:val="22"/>
        </w:rPr>
      </w:pPr>
      <w:r w:rsidRPr="00775299">
        <w:rPr>
          <w:rFonts w:ascii="Arial" w:hAnsi="Arial" w:cs="Arial"/>
          <w:b/>
          <w:szCs w:val="22"/>
        </w:rPr>
        <w:t>Governing Law</w:t>
      </w:r>
    </w:p>
    <w:p w14:paraId="760A3CD3" w14:textId="72C22D01" w:rsidR="00EB791B" w:rsidRPr="00775299" w:rsidRDefault="00EB791B" w:rsidP="00EB791B">
      <w:pPr>
        <w:pStyle w:val="Heading3"/>
        <w:keepLines/>
        <w:numPr>
          <w:ilvl w:val="0"/>
          <w:numId w:val="0"/>
        </w:numPr>
        <w:spacing w:before="200" w:after="80" w:line="240" w:lineRule="auto"/>
        <w:ind w:left="720"/>
        <w:rPr>
          <w:rFonts w:ascii="Arial" w:hAnsi="Arial" w:cs="Arial"/>
          <w:szCs w:val="22"/>
        </w:rPr>
      </w:pPr>
      <w:r w:rsidRPr="00775299">
        <w:rPr>
          <w:rFonts w:ascii="Arial" w:hAnsi="Arial" w:cs="Arial"/>
          <w:szCs w:val="22"/>
        </w:rPr>
        <w:lastRenderedPageBreak/>
        <w:t xml:space="preserve">All tender discussions with </w:t>
      </w:r>
      <w:r w:rsidR="00207949">
        <w:rPr>
          <w:rFonts w:ascii="Arial" w:hAnsi="Arial" w:cs="Arial"/>
          <w:szCs w:val="22"/>
        </w:rPr>
        <w:t>Bidders</w:t>
      </w:r>
      <w:r w:rsidRPr="00775299">
        <w:rPr>
          <w:rFonts w:ascii="Arial" w:hAnsi="Arial" w:cs="Arial"/>
          <w:szCs w:val="22"/>
        </w:rPr>
        <w:t xml:space="preserve"> will be conducted, and all documents, proposals and tenders will be prepared, in the English language.  The procurement process and any contract arising will be subject to English law and the exclusive jurisdiction of the English courts.</w:t>
      </w:r>
    </w:p>
    <w:p w14:paraId="01CC6E15" w14:textId="77777777" w:rsidR="00EB791B" w:rsidRPr="00775299" w:rsidRDefault="00EB791B" w:rsidP="00EB791B">
      <w:pPr>
        <w:pStyle w:val="Heading2"/>
        <w:rPr>
          <w:rFonts w:ascii="Arial" w:hAnsi="Arial" w:cs="Arial"/>
          <w:b/>
          <w:szCs w:val="22"/>
        </w:rPr>
      </w:pPr>
      <w:r w:rsidRPr="00775299">
        <w:rPr>
          <w:rFonts w:ascii="Arial" w:hAnsi="Arial" w:cs="Arial"/>
          <w:b/>
          <w:szCs w:val="22"/>
        </w:rPr>
        <w:t xml:space="preserve">Specification of Standards </w:t>
      </w:r>
    </w:p>
    <w:p w14:paraId="1AA7BFD2" w14:textId="77D2F33B" w:rsidR="00EB791B" w:rsidRPr="00775299" w:rsidRDefault="00EB791B" w:rsidP="004B73DE">
      <w:pPr>
        <w:pStyle w:val="Heading2"/>
        <w:numPr>
          <w:ilvl w:val="0"/>
          <w:numId w:val="0"/>
        </w:numPr>
        <w:ind w:left="720"/>
        <w:rPr>
          <w:rFonts w:ascii="Arial" w:hAnsi="Arial" w:cs="Arial"/>
          <w:szCs w:val="22"/>
        </w:rPr>
      </w:pPr>
      <w:r w:rsidRPr="00775299">
        <w:rPr>
          <w:rFonts w:ascii="Arial" w:hAnsi="Arial" w:cs="Arial"/>
          <w:szCs w:val="22"/>
        </w:rPr>
        <w:t xml:space="preserve">Where reference is made to an International, European or British Standard then a </w:t>
      </w:r>
      <w:r w:rsidR="0090329A">
        <w:rPr>
          <w:rFonts w:ascii="Arial" w:hAnsi="Arial" w:cs="Arial"/>
          <w:szCs w:val="22"/>
        </w:rPr>
        <w:t>Bidder</w:t>
      </w:r>
      <w:r w:rsidR="0090329A" w:rsidRPr="00775299">
        <w:rPr>
          <w:rFonts w:ascii="Arial" w:hAnsi="Arial" w:cs="Arial"/>
          <w:szCs w:val="22"/>
        </w:rPr>
        <w:t xml:space="preserve"> </w:t>
      </w:r>
      <w:r w:rsidRPr="00775299">
        <w:rPr>
          <w:rFonts w:ascii="Arial" w:hAnsi="Arial" w:cs="Arial"/>
          <w:szCs w:val="22"/>
        </w:rPr>
        <w:t>may propose an equivalent to any of these, provided that its proposal offers equivalent guarantees of safety, suitability and fitness for purpose to those specified.</w:t>
      </w:r>
    </w:p>
    <w:p w14:paraId="3076AADE" w14:textId="77777777" w:rsidR="00DF0EB2" w:rsidRPr="00775299" w:rsidRDefault="007E0587">
      <w:pPr>
        <w:pStyle w:val="Heading1"/>
        <w:rPr>
          <w:rFonts w:cs="Arial"/>
          <w:szCs w:val="22"/>
        </w:rPr>
      </w:pPr>
      <w:bookmarkStart w:id="21" w:name="a1029112"/>
      <w:bookmarkStart w:id="22" w:name="_Toc427574302"/>
      <w:bookmarkStart w:id="23" w:name="_Toc191477197"/>
      <w:r w:rsidRPr="00775299">
        <w:rPr>
          <w:rFonts w:cs="Arial"/>
          <w:szCs w:val="22"/>
        </w:rPr>
        <w:t>Tender evaluation model</w:t>
      </w:r>
      <w:bookmarkEnd w:id="21"/>
      <w:bookmarkEnd w:id="22"/>
      <w:bookmarkEnd w:id="23"/>
    </w:p>
    <w:p w14:paraId="5385CD61" w14:textId="77777777" w:rsidR="002A14F2" w:rsidRPr="00775299" w:rsidRDefault="002A14F2" w:rsidP="002A14F2">
      <w:pPr>
        <w:pStyle w:val="Heading2"/>
        <w:rPr>
          <w:rFonts w:ascii="Arial" w:hAnsi="Arial" w:cs="Arial"/>
          <w:b/>
          <w:szCs w:val="22"/>
        </w:rPr>
      </w:pPr>
      <w:r w:rsidRPr="00775299">
        <w:rPr>
          <w:rFonts w:ascii="Arial" w:hAnsi="Arial" w:cs="Arial"/>
          <w:b/>
          <w:szCs w:val="22"/>
        </w:rPr>
        <w:t xml:space="preserve">Tenders Received </w:t>
      </w:r>
    </w:p>
    <w:p w14:paraId="4F24EE0F" w14:textId="72CA28D3" w:rsidR="002A14F2" w:rsidRPr="00775299" w:rsidRDefault="002A14F2" w:rsidP="002A14F2">
      <w:pPr>
        <w:pStyle w:val="Bodysubclause"/>
        <w:rPr>
          <w:rFonts w:ascii="Arial" w:hAnsi="Arial" w:cs="Arial"/>
          <w:szCs w:val="22"/>
        </w:rPr>
      </w:pPr>
      <w:r w:rsidRPr="00775299">
        <w:rPr>
          <w:rFonts w:ascii="Arial" w:hAnsi="Arial" w:cs="Arial"/>
          <w:szCs w:val="22"/>
        </w:rPr>
        <w:t xml:space="preserve">After the formal tender opening, each Tender response will be checked for completeness and compliance. The Council reserves the right to reject a Tender response and/or disqualify a </w:t>
      </w:r>
      <w:r w:rsidR="0090329A">
        <w:rPr>
          <w:rFonts w:ascii="Arial" w:hAnsi="Arial" w:cs="Arial"/>
          <w:szCs w:val="22"/>
        </w:rPr>
        <w:t>Bidder</w:t>
      </w:r>
      <w:r w:rsidR="0090329A" w:rsidRPr="00775299">
        <w:rPr>
          <w:rFonts w:ascii="Arial" w:hAnsi="Arial" w:cs="Arial"/>
          <w:szCs w:val="22"/>
        </w:rPr>
        <w:t xml:space="preserve"> </w:t>
      </w:r>
      <w:r w:rsidRPr="00775299">
        <w:rPr>
          <w:rFonts w:ascii="Arial" w:hAnsi="Arial" w:cs="Arial"/>
          <w:szCs w:val="22"/>
        </w:rPr>
        <w:t>where the response is incomplete or non-compliant, including where the Tender response is submitted late, is completed incorrectly, is materially incomplete, does not meet the essential criteria, is submitted in any other format other than specified.</w:t>
      </w:r>
    </w:p>
    <w:p w14:paraId="56CD9DE6" w14:textId="77777777" w:rsidR="00DF0EB2" w:rsidRPr="00775299" w:rsidRDefault="007E0587">
      <w:pPr>
        <w:pStyle w:val="Heading2"/>
        <w:rPr>
          <w:rFonts w:ascii="Arial" w:hAnsi="Arial" w:cs="Arial"/>
          <w:szCs w:val="22"/>
        </w:rPr>
      </w:pPr>
      <w:r w:rsidRPr="00775299">
        <w:rPr>
          <w:rFonts w:ascii="Arial" w:hAnsi="Arial" w:cs="Arial"/>
          <w:b/>
          <w:szCs w:val="22"/>
        </w:rPr>
        <w:t>Award Criteria and Evaluation Criteria</w:t>
      </w:r>
    </w:p>
    <w:p w14:paraId="292F6256" w14:textId="508D135F" w:rsidR="00DF0EB2" w:rsidRPr="00775299" w:rsidRDefault="007E0587">
      <w:pPr>
        <w:pStyle w:val="Bodysubclause"/>
        <w:rPr>
          <w:rFonts w:ascii="Arial" w:hAnsi="Arial" w:cs="Arial"/>
          <w:szCs w:val="22"/>
        </w:rPr>
      </w:pPr>
      <w:r w:rsidRPr="00775299">
        <w:rPr>
          <w:rFonts w:ascii="Arial" w:hAnsi="Arial" w:cs="Arial"/>
          <w:szCs w:val="22"/>
        </w:rPr>
        <w:t xml:space="preserve">Any Contract(s) awarded </w:t>
      </w:r>
      <w:proofErr w:type="gramStart"/>
      <w:r w:rsidRPr="00775299">
        <w:rPr>
          <w:rFonts w:ascii="Arial" w:hAnsi="Arial" w:cs="Arial"/>
          <w:szCs w:val="22"/>
        </w:rPr>
        <w:t>as a result of</w:t>
      </w:r>
      <w:proofErr w:type="gramEnd"/>
      <w:r w:rsidRPr="00775299">
        <w:rPr>
          <w:rFonts w:ascii="Arial" w:hAnsi="Arial" w:cs="Arial"/>
          <w:szCs w:val="22"/>
        </w:rPr>
        <w:t xml:space="preserve"> this procurement will be awarded </w:t>
      </w:r>
      <w:proofErr w:type="gramStart"/>
      <w:r w:rsidRPr="00775299">
        <w:rPr>
          <w:rFonts w:ascii="Arial" w:hAnsi="Arial" w:cs="Arial"/>
          <w:szCs w:val="22"/>
        </w:rPr>
        <w:t>on the basis of</w:t>
      </w:r>
      <w:proofErr w:type="gramEnd"/>
      <w:r w:rsidRPr="00775299">
        <w:rPr>
          <w:rFonts w:ascii="Arial" w:hAnsi="Arial" w:cs="Arial"/>
          <w:szCs w:val="22"/>
        </w:rPr>
        <w:t xml:space="preserve"> the offer that is the most advantageous</w:t>
      </w:r>
      <w:r w:rsidR="00A516FA" w:rsidRPr="00775299">
        <w:rPr>
          <w:rFonts w:ascii="Arial" w:hAnsi="Arial" w:cs="Arial"/>
          <w:szCs w:val="22"/>
        </w:rPr>
        <w:t xml:space="preserve"> tender</w:t>
      </w:r>
      <w:r w:rsidRPr="00775299">
        <w:rPr>
          <w:rFonts w:ascii="Arial" w:hAnsi="Arial" w:cs="Arial"/>
          <w:szCs w:val="22"/>
        </w:rPr>
        <w:t xml:space="preserve"> to the </w:t>
      </w:r>
      <w:r w:rsidR="00A76D58" w:rsidRPr="00775299">
        <w:rPr>
          <w:rFonts w:ascii="Arial" w:hAnsi="Arial" w:cs="Arial"/>
          <w:szCs w:val="22"/>
        </w:rPr>
        <w:t>Council</w:t>
      </w:r>
      <w:r w:rsidRPr="00775299">
        <w:rPr>
          <w:rFonts w:ascii="Arial" w:hAnsi="Arial" w:cs="Arial"/>
          <w:szCs w:val="22"/>
        </w:rPr>
        <w:t xml:space="preserve">. </w:t>
      </w:r>
      <w:r w:rsidR="00BA3DC9" w:rsidRPr="00775299">
        <w:rPr>
          <w:rFonts w:ascii="Arial" w:hAnsi="Arial" w:cs="Arial"/>
          <w:szCs w:val="22"/>
        </w:rPr>
        <w:t xml:space="preserve">  </w:t>
      </w:r>
      <w:r w:rsidRPr="00775299">
        <w:rPr>
          <w:rFonts w:ascii="Arial" w:hAnsi="Arial" w:cs="Arial"/>
          <w:szCs w:val="22"/>
        </w:rPr>
        <w:t>The Award Criteria are:</w:t>
      </w:r>
    </w:p>
    <w:p w14:paraId="19DC58A8" w14:textId="77777777" w:rsidR="00DF0EB2" w:rsidRPr="00775299" w:rsidRDefault="007E0587">
      <w:pPr>
        <w:pStyle w:val="Bullet2"/>
        <w:rPr>
          <w:rFonts w:ascii="Arial" w:hAnsi="Arial" w:cs="Arial"/>
          <w:szCs w:val="22"/>
        </w:rPr>
      </w:pPr>
      <w:r w:rsidRPr="00775299">
        <w:rPr>
          <w:rFonts w:ascii="Arial" w:hAnsi="Arial" w:cs="Arial"/>
          <w:szCs w:val="22"/>
        </w:rPr>
        <w:t>[</w:t>
      </w:r>
      <w:r w:rsidRPr="00775299">
        <w:rPr>
          <w:rFonts w:ascii="Arial" w:hAnsi="Arial" w:cs="Arial"/>
          <w:b/>
          <w:color w:val="FF0000"/>
          <w:szCs w:val="22"/>
        </w:rPr>
        <w:t>PERCENTAGE</w:t>
      </w:r>
      <w:r w:rsidRPr="00775299">
        <w:rPr>
          <w:rFonts w:ascii="Arial" w:hAnsi="Arial" w:cs="Arial"/>
          <w:szCs w:val="22"/>
        </w:rPr>
        <w:t>]% technical or quality.</w:t>
      </w:r>
    </w:p>
    <w:p w14:paraId="3541EF96" w14:textId="77777777" w:rsidR="00DF0EB2" w:rsidRPr="00775299" w:rsidRDefault="007E0587">
      <w:pPr>
        <w:pStyle w:val="Bullet2"/>
        <w:rPr>
          <w:rFonts w:ascii="Arial" w:hAnsi="Arial" w:cs="Arial"/>
          <w:szCs w:val="22"/>
        </w:rPr>
      </w:pPr>
      <w:r w:rsidRPr="00775299">
        <w:rPr>
          <w:rFonts w:ascii="Arial" w:hAnsi="Arial" w:cs="Arial"/>
          <w:szCs w:val="22"/>
        </w:rPr>
        <w:t>[</w:t>
      </w:r>
      <w:r w:rsidRPr="00775299">
        <w:rPr>
          <w:rFonts w:ascii="Arial" w:hAnsi="Arial" w:cs="Arial"/>
          <w:b/>
          <w:color w:val="FF0000"/>
          <w:szCs w:val="22"/>
        </w:rPr>
        <w:t>PERCENTAGE</w:t>
      </w:r>
      <w:r w:rsidRPr="00775299">
        <w:rPr>
          <w:rFonts w:ascii="Arial" w:hAnsi="Arial" w:cs="Arial"/>
          <w:szCs w:val="22"/>
        </w:rPr>
        <w:t>]% cost.</w:t>
      </w:r>
    </w:p>
    <w:p w14:paraId="3D911D11" w14:textId="77777777" w:rsidR="00E83D3B" w:rsidRPr="00775299" w:rsidRDefault="00E83D3B">
      <w:pPr>
        <w:pStyle w:val="Bullet2"/>
        <w:rPr>
          <w:rFonts w:ascii="Arial" w:hAnsi="Arial" w:cs="Arial"/>
          <w:szCs w:val="22"/>
        </w:rPr>
      </w:pPr>
      <w:r w:rsidRPr="00775299">
        <w:rPr>
          <w:rFonts w:ascii="Arial" w:hAnsi="Arial" w:cs="Arial"/>
          <w:szCs w:val="22"/>
        </w:rPr>
        <w:t>[</w:t>
      </w:r>
      <w:r w:rsidRPr="00775299">
        <w:rPr>
          <w:rFonts w:ascii="Arial" w:hAnsi="Arial" w:cs="Arial"/>
          <w:b/>
          <w:color w:val="FF0000"/>
          <w:szCs w:val="22"/>
        </w:rPr>
        <w:t>PERCENTAGE</w:t>
      </w:r>
      <w:r w:rsidRPr="00775299">
        <w:rPr>
          <w:rFonts w:ascii="Arial" w:hAnsi="Arial" w:cs="Arial"/>
          <w:szCs w:val="22"/>
        </w:rPr>
        <w:t>]% social value.</w:t>
      </w:r>
    </w:p>
    <w:p w14:paraId="0314EB46" w14:textId="3447DE62" w:rsidR="001F353D" w:rsidRPr="00775299" w:rsidRDefault="007E0587" w:rsidP="00353073">
      <w:pPr>
        <w:pStyle w:val="Bodysubclause"/>
        <w:jc w:val="left"/>
        <w:rPr>
          <w:rFonts w:ascii="Arial" w:hAnsi="Arial" w:cs="Arial"/>
        </w:rPr>
      </w:pPr>
      <w:r w:rsidRPr="00775299">
        <w:rPr>
          <w:rFonts w:ascii="Arial" w:hAnsi="Arial" w:cs="Arial"/>
          <w:szCs w:val="22"/>
        </w:rPr>
        <w:t xml:space="preserve">Scores are arrived at following the application of the Evaluation Criteria set out below to the </w:t>
      </w:r>
      <w:r w:rsidR="00045D81">
        <w:rPr>
          <w:rFonts w:ascii="Arial" w:hAnsi="Arial" w:cs="Arial"/>
          <w:szCs w:val="22"/>
        </w:rPr>
        <w:t>Bidder</w:t>
      </w:r>
      <w:r w:rsidR="00045D81" w:rsidRPr="00775299">
        <w:rPr>
          <w:rFonts w:ascii="Arial" w:hAnsi="Arial" w:cs="Arial"/>
          <w:szCs w:val="22"/>
        </w:rPr>
        <w:t xml:space="preserve">'s </w:t>
      </w:r>
      <w:r w:rsidR="00045D81">
        <w:rPr>
          <w:rFonts w:ascii="Arial" w:hAnsi="Arial" w:cs="Arial"/>
          <w:szCs w:val="22"/>
        </w:rPr>
        <w:t>bid</w:t>
      </w:r>
      <w:r w:rsidRPr="00775299">
        <w:rPr>
          <w:rFonts w:ascii="Arial" w:hAnsi="Arial" w:cs="Arial"/>
          <w:szCs w:val="22"/>
        </w:rPr>
        <w:t>.</w:t>
      </w:r>
      <w:r w:rsidR="001F353D" w:rsidRPr="00775299">
        <w:rPr>
          <w:rFonts w:ascii="Arial" w:hAnsi="Arial" w:cs="Arial"/>
          <w:szCs w:val="22"/>
        </w:rPr>
        <w:t xml:space="preserve">  </w:t>
      </w:r>
    </w:p>
    <w:p w14:paraId="54928497" w14:textId="6AD15448" w:rsidR="008928DF" w:rsidRPr="00775299" w:rsidRDefault="00207949" w:rsidP="008928DF">
      <w:pPr>
        <w:pStyle w:val="Bodysubclause"/>
        <w:rPr>
          <w:rFonts w:ascii="Arial" w:hAnsi="Arial" w:cs="Arial"/>
        </w:rPr>
      </w:pPr>
      <w:r>
        <w:rPr>
          <w:rFonts w:ascii="Arial" w:hAnsi="Arial" w:cs="Arial"/>
        </w:rPr>
        <w:t>Bidders</w:t>
      </w:r>
      <w:r w:rsidR="008928DF" w:rsidRPr="00775299">
        <w:rPr>
          <w:rFonts w:ascii="Arial" w:hAnsi="Arial" w:cs="Arial"/>
        </w:rPr>
        <w:t xml:space="preserve"> are required to submit a quotation strictly in accordance with the requirements set out in this ITT, to ensure the Council has the correct information to make the evaluation. Evasive, unclear or hedged quotations may be discounted in evaluation and may, at the Council's discretion, be taken as a rejection by the Contractor of the terms set out in this ITT.  </w:t>
      </w:r>
    </w:p>
    <w:p w14:paraId="4BB5738B" w14:textId="77777777" w:rsidR="00DF0EB2" w:rsidRPr="00775299" w:rsidRDefault="007E0587">
      <w:pPr>
        <w:pStyle w:val="Bodysubclause"/>
        <w:rPr>
          <w:rFonts w:ascii="Arial" w:hAnsi="Arial" w:cs="Arial"/>
          <w:szCs w:val="22"/>
        </w:rPr>
      </w:pPr>
      <w:r w:rsidRPr="00775299">
        <w:rPr>
          <w:rFonts w:ascii="Arial" w:hAnsi="Arial" w:cs="Arial"/>
          <w:szCs w:val="22"/>
        </w:rPr>
        <w:lastRenderedPageBreak/>
        <w:t>Where specified, a minimum pass mark (</w:t>
      </w:r>
      <w:r w:rsidRPr="00775299">
        <w:rPr>
          <w:rStyle w:val="Defterm"/>
          <w:rFonts w:ascii="Arial" w:hAnsi="Arial" w:cs="Arial"/>
          <w:szCs w:val="22"/>
        </w:rPr>
        <w:t>Threshold</w:t>
      </w:r>
      <w:r w:rsidRPr="00775299">
        <w:rPr>
          <w:rFonts w:ascii="Arial" w:hAnsi="Arial" w:cs="Arial"/>
          <w:szCs w:val="22"/>
        </w:rPr>
        <w:t xml:space="preserve">) applies to the Evaluation Criteria. The </w:t>
      </w:r>
      <w:r w:rsidR="00A76D58" w:rsidRPr="00775299">
        <w:rPr>
          <w:rFonts w:ascii="Arial" w:hAnsi="Arial" w:cs="Arial"/>
          <w:szCs w:val="22"/>
        </w:rPr>
        <w:t>Council</w:t>
      </w:r>
      <w:r w:rsidRPr="00775299">
        <w:rPr>
          <w:rFonts w:ascii="Arial" w:hAnsi="Arial" w:cs="Arial"/>
          <w:szCs w:val="22"/>
        </w:rPr>
        <w:t xml:space="preserve"> shall reject any Tender which does not meet the relevant Threshold in respect of one or more criteria.</w:t>
      </w:r>
    </w:p>
    <w:p w14:paraId="5E99FD28" w14:textId="2F80E9B0" w:rsidR="00DF0EB2" w:rsidRPr="00775299" w:rsidRDefault="007E0587" w:rsidP="00B61565">
      <w:pPr>
        <w:pStyle w:val="Heading2"/>
        <w:rPr>
          <w:rFonts w:ascii="Arial" w:hAnsi="Arial" w:cs="Arial"/>
          <w:szCs w:val="22"/>
        </w:rPr>
      </w:pPr>
      <w:r w:rsidRPr="00775299">
        <w:rPr>
          <w:rFonts w:ascii="Arial" w:hAnsi="Arial" w:cs="Arial"/>
          <w:b/>
          <w:szCs w:val="22"/>
        </w:rPr>
        <w:t>Evaluation process</w:t>
      </w:r>
      <w:r w:rsidR="00092668" w:rsidRPr="00775299">
        <w:rPr>
          <w:rFonts w:ascii="Arial" w:hAnsi="Arial" w:cs="Arial"/>
          <w:b/>
          <w:szCs w:val="22"/>
        </w:rPr>
        <w:t xml:space="preserve"> </w:t>
      </w:r>
    </w:p>
    <w:p w14:paraId="1FBBA727" w14:textId="3CD6AEE4" w:rsidR="00B61565" w:rsidRPr="00775299" w:rsidRDefault="00B61565" w:rsidP="00B61565">
      <w:pPr>
        <w:pStyle w:val="Bodysubclause"/>
        <w:rPr>
          <w:rFonts w:ascii="Arial" w:hAnsi="Arial" w:cs="Arial"/>
          <w:szCs w:val="22"/>
        </w:rPr>
      </w:pPr>
      <w:r w:rsidRPr="00775299">
        <w:rPr>
          <w:rFonts w:ascii="Arial" w:hAnsi="Arial" w:cs="Arial"/>
          <w:szCs w:val="22"/>
        </w:rPr>
        <w:t xml:space="preserve">The Tender Evaluation Model showing the Evaluation Criteria and the maximum scores attributable to them is set out below. </w:t>
      </w:r>
    </w:p>
    <w:p w14:paraId="0A56299E" w14:textId="77777777" w:rsidR="00B61565" w:rsidRPr="00775299" w:rsidRDefault="00B61565" w:rsidP="00B61565">
      <w:pPr>
        <w:pStyle w:val="Bodysubclause"/>
        <w:rPr>
          <w:rFonts w:ascii="Arial" w:hAnsi="Arial" w:cs="Arial"/>
          <w:szCs w:val="22"/>
        </w:rPr>
      </w:pPr>
    </w:p>
    <w:tbl>
      <w:tblPr>
        <w:tblW w:w="77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2745"/>
        <w:gridCol w:w="1984"/>
      </w:tblGrid>
      <w:tr w:rsidR="00B61565" w:rsidRPr="00775299" w14:paraId="08D34C2A" w14:textId="77777777" w:rsidTr="00B61565">
        <w:tc>
          <w:tcPr>
            <w:tcW w:w="2977" w:type="dxa"/>
          </w:tcPr>
          <w:p w14:paraId="7D085702" w14:textId="77777777" w:rsidR="00B61565" w:rsidRPr="00775299" w:rsidRDefault="00B61565">
            <w:pPr>
              <w:pStyle w:val="NormalCell"/>
              <w:rPr>
                <w:rFonts w:ascii="Arial" w:hAnsi="Arial" w:cs="Arial"/>
              </w:rPr>
            </w:pPr>
            <w:r w:rsidRPr="00775299">
              <w:rPr>
                <w:rFonts w:ascii="Arial" w:hAnsi="Arial" w:cs="Arial"/>
                <w:b/>
              </w:rPr>
              <w:t>Evaluation Criteria: Commercial</w:t>
            </w:r>
          </w:p>
        </w:tc>
        <w:tc>
          <w:tcPr>
            <w:tcW w:w="2745" w:type="dxa"/>
          </w:tcPr>
          <w:p w14:paraId="43FEF1BF" w14:textId="77777777" w:rsidR="00B61565" w:rsidRPr="00775299" w:rsidRDefault="00B61565">
            <w:pPr>
              <w:pStyle w:val="NormalCell"/>
              <w:rPr>
                <w:rFonts w:ascii="Arial" w:hAnsi="Arial" w:cs="Arial"/>
              </w:rPr>
            </w:pPr>
            <w:r w:rsidRPr="00775299">
              <w:rPr>
                <w:rFonts w:ascii="Arial" w:hAnsi="Arial" w:cs="Arial"/>
                <w:b/>
              </w:rPr>
              <w:t>SCORE</w:t>
            </w:r>
          </w:p>
        </w:tc>
        <w:tc>
          <w:tcPr>
            <w:tcW w:w="1984" w:type="dxa"/>
          </w:tcPr>
          <w:p w14:paraId="268CF658" w14:textId="77777777" w:rsidR="00B61565" w:rsidRPr="00775299" w:rsidRDefault="00B61565">
            <w:pPr>
              <w:pStyle w:val="NormalCell"/>
              <w:rPr>
                <w:rFonts w:ascii="Arial" w:hAnsi="Arial" w:cs="Arial"/>
              </w:rPr>
            </w:pPr>
            <w:r w:rsidRPr="00775299">
              <w:rPr>
                <w:rFonts w:ascii="Arial" w:hAnsi="Arial" w:cs="Arial"/>
                <w:b/>
              </w:rPr>
              <w:t>Means of evaluation</w:t>
            </w:r>
          </w:p>
        </w:tc>
      </w:tr>
      <w:tr w:rsidR="00B61565" w:rsidRPr="00775299" w14:paraId="1F39E889" w14:textId="77777777" w:rsidTr="00B61565">
        <w:tc>
          <w:tcPr>
            <w:tcW w:w="2977" w:type="dxa"/>
          </w:tcPr>
          <w:p w14:paraId="2D1D9198" w14:textId="77777777" w:rsidR="00B61565" w:rsidRPr="00775299" w:rsidRDefault="00B61565">
            <w:pPr>
              <w:pStyle w:val="NormalCell"/>
              <w:rPr>
                <w:rFonts w:ascii="Arial" w:hAnsi="Arial" w:cs="Arial"/>
              </w:rPr>
            </w:pPr>
            <w:r w:rsidRPr="00775299">
              <w:rPr>
                <w:rFonts w:ascii="Arial" w:hAnsi="Arial" w:cs="Arial"/>
              </w:rPr>
              <w:t> Price comparison</w:t>
            </w:r>
          </w:p>
        </w:tc>
        <w:tc>
          <w:tcPr>
            <w:tcW w:w="2745" w:type="dxa"/>
          </w:tcPr>
          <w:p w14:paraId="62673FBF" w14:textId="77777777" w:rsidR="00B61565" w:rsidRPr="00775299" w:rsidRDefault="00B61565">
            <w:pPr>
              <w:pStyle w:val="NormalCell"/>
              <w:rPr>
                <w:rFonts w:ascii="Arial" w:hAnsi="Arial" w:cs="Arial"/>
              </w:rPr>
            </w:pPr>
            <w:r w:rsidRPr="00775299">
              <w:rPr>
                <w:rFonts w:ascii="Arial" w:hAnsi="Arial" w:cs="Arial"/>
              </w:rPr>
              <w:t>[</w:t>
            </w:r>
            <w:r w:rsidRPr="00775299">
              <w:rPr>
                <w:rFonts w:ascii="Arial" w:hAnsi="Arial" w:cs="Arial"/>
                <w:b/>
                <w:color w:val="FF0000"/>
              </w:rPr>
              <w:t>INSERT PERCENTAGE FOR PRICE</w:t>
            </w:r>
            <w:r w:rsidRPr="00775299">
              <w:rPr>
                <w:rFonts w:ascii="Arial" w:hAnsi="Arial" w:cs="Arial"/>
              </w:rPr>
              <w:t>]</w:t>
            </w:r>
          </w:p>
        </w:tc>
        <w:tc>
          <w:tcPr>
            <w:tcW w:w="1984" w:type="dxa"/>
          </w:tcPr>
          <w:p w14:paraId="2E055FD3" w14:textId="77777777" w:rsidR="00B61565" w:rsidRPr="00775299" w:rsidRDefault="00B61565">
            <w:pPr>
              <w:pStyle w:val="NormalCell"/>
              <w:rPr>
                <w:rFonts w:ascii="Arial" w:hAnsi="Arial" w:cs="Arial"/>
              </w:rPr>
            </w:pPr>
            <w:r w:rsidRPr="00775299">
              <w:rPr>
                <w:rFonts w:ascii="Arial" w:hAnsi="Arial" w:cs="Arial"/>
              </w:rPr>
              <w:t>Completed price breakdown.</w:t>
            </w:r>
          </w:p>
        </w:tc>
      </w:tr>
      <w:tr w:rsidR="00B61565" w:rsidRPr="00775299" w14:paraId="46726277" w14:textId="77777777" w:rsidTr="00B61565">
        <w:tc>
          <w:tcPr>
            <w:tcW w:w="7706" w:type="dxa"/>
            <w:gridSpan w:val="3"/>
          </w:tcPr>
          <w:p w14:paraId="0B9AA32B" w14:textId="0DBF1E15" w:rsidR="00B61565" w:rsidRPr="00775299" w:rsidRDefault="00B61565">
            <w:pPr>
              <w:pStyle w:val="NormalCell"/>
              <w:rPr>
                <w:rFonts w:ascii="Arial" w:hAnsi="Arial" w:cs="Arial"/>
              </w:rPr>
            </w:pPr>
            <w:r w:rsidRPr="00B27B6A">
              <w:rPr>
                <w:rFonts w:ascii="Arial" w:hAnsi="Arial" w:cs="Arial"/>
                <w:b/>
              </w:rPr>
              <w:t>Evaluation Criteria: Technical/Quality</w:t>
            </w:r>
            <w:r w:rsidRPr="00B27B6A">
              <w:rPr>
                <w:rFonts w:ascii="Arial" w:hAnsi="Arial" w:cs="Arial"/>
              </w:rPr>
              <w:t> [</w:t>
            </w:r>
            <w:r w:rsidRPr="00B27B6A">
              <w:rPr>
                <w:rFonts w:ascii="Arial" w:hAnsi="Arial" w:cs="Arial"/>
                <w:b/>
                <w:bCs/>
                <w:color w:val="FF0000"/>
              </w:rPr>
              <w:t xml:space="preserve">INSERT QUESTION SUB CRITERIA ACCORDING TO THE QUALITY/TECHNICAL QUESTIONS IN </w:t>
            </w:r>
            <w:r w:rsidR="003D27B9">
              <w:rPr>
                <w:rFonts w:ascii="Arial" w:hAnsi="Arial" w:cs="Arial"/>
                <w:b/>
                <w:bCs/>
                <w:color w:val="FF0000"/>
              </w:rPr>
              <w:t>SCHEDULE</w:t>
            </w:r>
            <w:r w:rsidRPr="00B27B6A">
              <w:rPr>
                <w:rFonts w:ascii="Arial" w:hAnsi="Arial" w:cs="Arial"/>
                <w:b/>
                <w:bCs/>
                <w:color w:val="FF0000"/>
              </w:rPr>
              <w:t xml:space="preserve"> </w:t>
            </w:r>
            <w:r w:rsidR="00B27B6A" w:rsidRPr="00B27B6A">
              <w:rPr>
                <w:rFonts w:ascii="Arial" w:hAnsi="Arial" w:cs="Arial"/>
                <w:b/>
                <w:bCs/>
                <w:color w:val="FF0000"/>
              </w:rPr>
              <w:t>2</w:t>
            </w:r>
            <w:r w:rsidRPr="00B27B6A">
              <w:rPr>
                <w:rFonts w:ascii="Arial" w:hAnsi="Arial" w:cs="Arial"/>
              </w:rPr>
              <w:t>]</w:t>
            </w:r>
          </w:p>
        </w:tc>
      </w:tr>
      <w:tr w:rsidR="00B61565" w:rsidRPr="00775299" w14:paraId="41C71079" w14:textId="77777777" w:rsidTr="00B61565">
        <w:tc>
          <w:tcPr>
            <w:tcW w:w="2977" w:type="dxa"/>
          </w:tcPr>
          <w:p w14:paraId="2D3851C3" w14:textId="0EE17022" w:rsidR="00B61565" w:rsidRPr="00F232CD" w:rsidRDefault="00B61565">
            <w:pPr>
              <w:pStyle w:val="NormalCell"/>
              <w:rPr>
                <w:rFonts w:ascii="Arial" w:hAnsi="Arial" w:cs="Arial"/>
              </w:rPr>
            </w:pPr>
            <w:r w:rsidRPr="00F232CD">
              <w:rPr>
                <w:rFonts w:ascii="Arial" w:hAnsi="Arial" w:cs="Arial"/>
              </w:rPr>
              <w:t>[</w:t>
            </w:r>
            <w:r w:rsidRPr="00F232CD">
              <w:rPr>
                <w:rFonts w:ascii="Arial" w:hAnsi="Arial" w:cs="Arial"/>
                <w:color w:val="FF0000"/>
              </w:rPr>
              <w:t>Project Sub Criteria</w:t>
            </w:r>
            <w:r w:rsidRPr="00F232CD">
              <w:rPr>
                <w:rFonts w:ascii="Arial" w:hAnsi="Arial" w:cs="Arial"/>
              </w:rPr>
              <w:t>] (</w:t>
            </w:r>
            <w:r w:rsidR="003D27B9">
              <w:rPr>
                <w:rFonts w:ascii="Arial" w:hAnsi="Arial" w:cs="Arial"/>
                <w:b/>
                <w:i/>
              </w:rPr>
              <w:t>Schedule</w:t>
            </w:r>
            <w:r w:rsidRPr="00F232CD">
              <w:rPr>
                <w:rFonts w:ascii="Arial" w:hAnsi="Arial" w:cs="Arial"/>
                <w:b/>
                <w:i/>
              </w:rPr>
              <w:t xml:space="preserve"> </w:t>
            </w:r>
            <w:r w:rsidR="00B61222" w:rsidRPr="00F232CD">
              <w:rPr>
                <w:rFonts w:ascii="Arial" w:hAnsi="Arial" w:cs="Arial"/>
                <w:b/>
                <w:i/>
              </w:rPr>
              <w:t>2</w:t>
            </w:r>
            <w:r w:rsidRPr="00F232CD">
              <w:rPr>
                <w:rFonts w:ascii="Arial" w:hAnsi="Arial" w:cs="Arial"/>
              </w:rPr>
              <w:t xml:space="preserve">) </w:t>
            </w:r>
          </w:p>
        </w:tc>
        <w:tc>
          <w:tcPr>
            <w:tcW w:w="2745" w:type="dxa"/>
          </w:tcPr>
          <w:p w14:paraId="64A57A35" w14:textId="77777777" w:rsidR="00B61565" w:rsidRPr="00775299" w:rsidRDefault="00B61565">
            <w:pPr>
              <w:pStyle w:val="NormalCell"/>
              <w:rPr>
                <w:rFonts w:ascii="Arial" w:hAnsi="Arial" w:cs="Arial"/>
              </w:rPr>
            </w:pPr>
            <w:r w:rsidRPr="00775299">
              <w:rPr>
                <w:rFonts w:ascii="Arial" w:hAnsi="Arial" w:cs="Arial"/>
              </w:rPr>
              <w:t>[</w:t>
            </w:r>
            <w:r w:rsidRPr="00775299">
              <w:rPr>
                <w:rFonts w:ascii="Arial" w:hAnsi="Arial" w:cs="Arial"/>
                <w:b/>
                <w:color w:val="FF0000"/>
              </w:rPr>
              <w:t>INSERT PERCENTAGE FOR QUALITY/TECHNICAL</w:t>
            </w:r>
            <w:r w:rsidRPr="00775299">
              <w:rPr>
                <w:rFonts w:ascii="Arial" w:hAnsi="Arial" w:cs="Arial"/>
              </w:rPr>
              <w:t>]</w:t>
            </w:r>
          </w:p>
        </w:tc>
        <w:tc>
          <w:tcPr>
            <w:tcW w:w="1984" w:type="dxa"/>
          </w:tcPr>
          <w:p w14:paraId="3B4E3153" w14:textId="77777777" w:rsidR="00B61565" w:rsidRPr="00775299" w:rsidRDefault="00B61565">
            <w:pPr>
              <w:pStyle w:val="NormalCell"/>
              <w:rPr>
                <w:rFonts w:ascii="Arial" w:hAnsi="Arial" w:cs="Arial"/>
              </w:rPr>
            </w:pPr>
            <w:r w:rsidRPr="00775299">
              <w:rPr>
                <w:rFonts w:ascii="Arial" w:hAnsi="Arial" w:cs="Arial"/>
              </w:rPr>
              <w:t xml:space="preserve">Responses to technical questions </w:t>
            </w:r>
          </w:p>
        </w:tc>
      </w:tr>
      <w:tr w:rsidR="00B61565" w:rsidRPr="00775299" w14:paraId="5C3514F6" w14:textId="77777777" w:rsidTr="00B61565">
        <w:tc>
          <w:tcPr>
            <w:tcW w:w="2977" w:type="dxa"/>
          </w:tcPr>
          <w:p w14:paraId="0CCFCB33" w14:textId="43650677" w:rsidR="00B61565" w:rsidRPr="00F232CD" w:rsidRDefault="00B61565">
            <w:pPr>
              <w:pStyle w:val="NormalCell"/>
              <w:rPr>
                <w:rFonts w:ascii="Arial" w:hAnsi="Arial" w:cs="Arial"/>
              </w:rPr>
            </w:pPr>
            <w:r w:rsidRPr="00F232CD">
              <w:rPr>
                <w:rFonts w:ascii="Arial" w:hAnsi="Arial" w:cs="Arial"/>
              </w:rPr>
              <w:t>[</w:t>
            </w:r>
            <w:r w:rsidRPr="00F232CD">
              <w:rPr>
                <w:rFonts w:ascii="Arial" w:hAnsi="Arial" w:cs="Arial"/>
                <w:color w:val="FF0000"/>
              </w:rPr>
              <w:t>Project Sub Criteria</w:t>
            </w:r>
            <w:r w:rsidRPr="00F232CD">
              <w:rPr>
                <w:rFonts w:ascii="Arial" w:hAnsi="Arial" w:cs="Arial"/>
              </w:rPr>
              <w:t>] (</w:t>
            </w:r>
            <w:r w:rsidR="003D27B9">
              <w:rPr>
                <w:rFonts w:ascii="Arial" w:hAnsi="Arial" w:cs="Arial"/>
                <w:b/>
                <w:i/>
              </w:rPr>
              <w:t>Schedule</w:t>
            </w:r>
            <w:r w:rsidRPr="00F232CD">
              <w:rPr>
                <w:rFonts w:ascii="Arial" w:hAnsi="Arial" w:cs="Arial"/>
                <w:b/>
                <w:i/>
              </w:rPr>
              <w:t xml:space="preserve"> </w:t>
            </w:r>
            <w:r w:rsidR="00B61222" w:rsidRPr="00F232CD">
              <w:rPr>
                <w:rFonts w:ascii="Arial" w:hAnsi="Arial" w:cs="Arial"/>
                <w:b/>
                <w:i/>
              </w:rPr>
              <w:t>2</w:t>
            </w:r>
            <w:r w:rsidRPr="00F232CD">
              <w:rPr>
                <w:rFonts w:ascii="Arial" w:hAnsi="Arial" w:cs="Arial"/>
              </w:rPr>
              <w:t xml:space="preserve">) </w:t>
            </w:r>
          </w:p>
        </w:tc>
        <w:tc>
          <w:tcPr>
            <w:tcW w:w="2745" w:type="dxa"/>
          </w:tcPr>
          <w:p w14:paraId="1AB323D2" w14:textId="77777777" w:rsidR="00B61565" w:rsidRPr="00775299" w:rsidRDefault="00B61565">
            <w:pPr>
              <w:pStyle w:val="NormalCell"/>
              <w:rPr>
                <w:rFonts w:ascii="Arial" w:hAnsi="Arial" w:cs="Arial"/>
              </w:rPr>
            </w:pPr>
            <w:r w:rsidRPr="00775299">
              <w:rPr>
                <w:rFonts w:ascii="Arial" w:hAnsi="Arial" w:cs="Arial"/>
              </w:rPr>
              <w:t>[</w:t>
            </w:r>
            <w:r w:rsidRPr="00775299">
              <w:rPr>
                <w:rFonts w:ascii="Arial" w:hAnsi="Arial" w:cs="Arial"/>
                <w:b/>
                <w:color w:val="FF0000"/>
              </w:rPr>
              <w:t>INSERT PERCENTAGE FOR QUALITY/TECHNICAL</w:t>
            </w:r>
            <w:r w:rsidRPr="00775299">
              <w:rPr>
                <w:rFonts w:ascii="Arial" w:hAnsi="Arial" w:cs="Arial"/>
              </w:rPr>
              <w:t>]</w:t>
            </w:r>
          </w:p>
        </w:tc>
        <w:tc>
          <w:tcPr>
            <w:tcW w:w="1984" w:type="dxa"/>
          </w:tcPr>
          <w:p w14:paraId="6571DCEB" w14:textId="77777777" w:rsidR="00B61565" w:rsidRPr="00775299" w:rsidRDefault="00B61565">
            <w:pPr>
              <w:pStyle w:val="NormalCell"/>
              <w:rPr>
                <w:rFonts w:ascii="Arial" w:hAnsi="Arial" w:cs="Arial"/>
              </w:rPr>
            </w:pPr>
            <w:r w:rsidRPr="00775299">
              <w:rPr>
                <w:rFonts w:ascii="Arial" w:hAnsi="Arial" w:cs="Arial"/>
              </w:rPr>
              <w:t xml:space="preserve">Responses to technical questions </w:t>
            </w:r>
          </w:p>
        </w:tc>
      </w:tr>
      <w:tr w:rsidR="00B61565" w:rsidRPr="00775299" w14:paraId="23BBB2CB" w14:textId="77777777" w:rsidTr="00B61565">
        <w:tc>
          <w:tcPr>
            <w:tcW w:w="2977" w:type="dxa"/>
          </w:tcPr>
          <w:p w14:paraId="45026C06" w14:textId="7AD26585" w:rsidR="00B61565" w:rsidRPr="00F232CD" w:rsidRDefault="00B61565">
            <w:pPr>
              <w:pStyle w:val="NormalCell"/>
              <w:rPr>
                <w:rFonts w:ascii="Arial" w:hAnsi="Arial" w:cs="Arial"/>
              </w:rPr>
            </w:pPr>
            <w:r w:rsidRPr="00F232CD">
              <w:rPr>
                <w:rFonts w:ascii="Arial" w:hAnsi="Arial" w:cs="Arial"/>
              </w:rPr>
              <w:t>[</w:t>
            </w:r>
            <w:r w:rsidRPr="00F232CD">
              <w:rPr>
                <w:rFonts w:ascii="Arial" w:hAnsi="Arial" w:cs="Arial"/>
                <w:color w:val="FF0000"/>
              </w:rPr>
              <w:t>Project Sub Criteria</w:t>
            </w:r>
            <w:r w:rsidRPr="00F232CD">
              <w:rPr>
                <w:rFonts w:ascii="Arial" w:hAnsi="Arial" w:cs="Arial"/>
              </w:rPr>
              <w:t>] (</w:t>
            </w:r>
            <w:r w:rsidR="003D27B9">
              <w:rPr>
                <w:rFonts w:ascii="Arial" w:hAnsi="Arial" w:cs="Arial"/>
                <w:b/>
                <w:i/>
              </w:rPr>
              <w:t>Schedule</w:t>
            </w:r>
            <w:r w:rsidRPr="00F232CD">
              <w:rPr>
                <w:rFonts w:ascii="Arial" w:hAnsi="Arial" w:cs="Arial"/>
                <w:b/>
                <w:i/>
              </w:rPr>
              <w:t xml:space="preserve"> </w:t>
            </w:r>
            <w:r w:rsidR="00B61222" w:rsidRPr="00F232CD">
              <w:rPr>
                <w:rFonts w:ascii="Arial" w:hAnsi="Arial" w:cs="Arial"/>
                <w:b/>
                <w:i/>
              </w:rPr>
              <w:t>2</w:t>
            </w:r>
            <w:r w:rsidRPr="00F232CD">
              <w:rPr>
                <w:rFonts w:ascii="Arial" w:hAnsi="Arial" w:cs="Arial"/>
              </w:rPr>
              <w:t xml:space="preserve">) </w:t>
            </w:r>
          </w:p>
        </w:tc>
        <w:tc>
          <w:tcPr>
            <w:tcW w:w="2745" w:type="dxa"/>
          </w:tcPr>
          <w:p w14:paraId="08F6EDA3" w14:textId="77777777" w:rsidR="00B61565" w:rsidRPr="00775299" w:rsidRDefault="00B61565">
            <w:pPr>
              <w:pStyle w:val="NormalCell"/>
              <w:rPr>
                <w:rFonts w:ascii="Arial" w:hAnsi="Arial" w:cs="Arial"/>
              </w:rPr>
            </w:pPr>
            <w:r w:rsidRPr="00775299">
              <w:rPr>
                <w:rFonts w:ascii="Arial" w:hAnsi="Arial" w:cs="Arial"/>
              </w:rPr>
              <w:t>[</w:t>
            </w:r>
            <w:r w:rsidRPr="00775299">
              <w:rPr>
                <w:rFonts w:ascii="Arial" w:hAnsi="Arial" w:cs="Arial"/>
                <w:b/>
                <w:color w:val="FF0000"/>
              </w:rPr>
              <w:t>INSERT PERCENTAGE FOR QUALITY/TECHNICAL</w:t>
            </w:r>
            <w:r w:rsidRPr="00775299">
              <w:rPr>
                <w:rFonts w:ascii="Arial" w:hAnsi="Arial" w:cs="Arial"/>
              </w:rPr>
              <w:t>]</w:t>
            </w:r>
          </w:p>
        </w:tc>
        <w:tc>
          <w:tcPr>
            <w:tcW w:w="1984" w:type="dxa"/>
          </w:tcPr>
          <w:p w14:paraId="04073653" w14:textId="77777777" w:rsidR="00B61565" w:rsidRPr="00775299" w:rsidRDefault="00B61565">
            <w:pPr>
              <w:pStyle w:val="NormalCell"/>
              <w:rPr>
                <w:rFonts w:ascii="Arial" w:hAnsi="Arial" w:cs="Arial"/>
              </w:rPr>
            </w:pPr>
            <w:r w:rsidRPr="00775299">
              <w:rPr>
                <w:rFonts w:ascii="Arial" w:hAnsi="Arial" w:cs="Arial"/>
              </w:rPr>
              <w:t xml:space="preserve">Responses to technical questions </w:t>
            </w:r>
          </w:p>
        </w:tc>
      </w:tr>
    </w:tbl>
    <w:p w14:paraId="5491DFDD" w14:textId="6B9992C5" w:rsidR="00DF0EB2" w:rsidRPr="00775299" w:rsidRDefault="007E0587" w:rsidP="00CE64CD">
      <w:pPr>
        <w:pStyle w:val="Bodysubclause"/>
        <w:ind w:left="0" w:firstLine="720"/>
        <w:rPr>
          <w:rFonts w:ascii="Arial" w:hAnsi="Arial" w:cs="Arial"/>
          <w:szCs w:val="22"/>
        </w:rPr>
      </w:pPr>
      <w:r w:rsidRPr="00775299">
        <w:rPr>
          <w:rFonts w:ascii="Arial" w:hAnsi="Arial" w:cs="Arial"/>
          <w:b/>
          <w:szCs w:val="22"/>
        </w:rPr>
        <w:t>Technical</w:t>
      </w:r>
      <w:r w:rsidR="00091AFE" w:rsidRPr="00775299">
        <w:rPr>
          <w:rFonts w:ascii="Arial" w:hAnsi="Arial" w:cs="Arial"/>
          <w:b/>
          <w:szCs w:val="22"/>
        </w:rPr>
        <w:t>, quality and social value evaluation</w:t>
      </w:r>
    </w:p>
    <w:p w14:paraId="7B46168B" w14:textId="77777777" w:rsidR="00DF0EB2" w:rsidRPr="00775299" w:rsidRDefault="00091AFE">
      <w:pPr>
        <w:pStyle w:val="Bodysubclause"/>
        <w:rPr>
          <w:rFonts w:ascii="Arial" w:hAnsi="Arial" w:cs="Arial"/>
          <w:szCs w:val="22"/>
        </w:rPr>
      </w:pPr>
      <w:r w:rsidRPr="00775299">
        <w:rPr>
          <w:rFonts w:ascii="Arial" w:hAnsi="Arial" w:cs="Arial"/>
          <w:szCs w:val="22"/>
        </w:rPr>
        <w:t>Evaluation for these areas</w:t>
      </w:r>
      <w:r w:rsidR="007E0587" w:rsidRPr="00775299">
        <w:rPr>
          <w:rFonts w:ascii="Arial" w:hAnsi="Arial" w:cs="Arial"/>
          <w:szCs w:val="22"/>
        </w:rPr>
        <w:t xml:space="preserve"> will be scored in accordance with the table below</w:t>
      </w:r>
      <w:r w:rsidRPr="00775299">
        <w:rPr>
          <w:rFonts w:ascii="Arial" w:hAnsi="Arial" w:cs="Arial"/>
          <w:szCs w:val="22"/>
        </w:rPr>
        <w:t xml:space="preserve"> and weighted to give total scores for each tender response.</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1800"/>
        <w:gridCol w:w="5794"/>
      </w:tblGrid>
      <w:tr w:rsidR="00D2399A" w:rsidRPr="00775299" w14:paraId="5A741D06" w14:textId="77777777" w:rsidTr="00F5243B">
        <w:tc>
          <w:tcPr>
            <w:tcW w:w="900" w:type="dxa"/>
          </w:tcPr>
          <w:p w14:paraId="4ADBDCF7" w14:textId="77777777" w:rsidR="00D2399A" w:rsidRPr="00775299" w:rsidRDefault="00D2399A" w:rsidP="00F5243B">
            <w:pPr>
              <w:spacing w:before="120" w:after="120"/>
              <w:rPr>
                <w:rFonts w:ascii="Arial" w:hAnsi="Arial" w:cs="Arial"/>
                <w:szCs w:val="22"/>
              </w:rPr>
            </w:pPr>
            <w:r w:rsidRPr="00775299">
              <w:rPr>
                <w:rFonts w:ascii="Arial" w:hAnsi="Arial" w:cs="Arial"/>
                <w:szCs w:val="22"/>
              </w:rPr>
              <w:t xml:space="preserve">Score </w:t>
            </w:r>
          </w:p>
        </w:tc>
        <w:tc>
          <w:tcPr>
            <w:tcW w:w="1800" w:type="dxa"/>
          </w:tcPr>
          <w:p w14:paraId="6FB8BCFB" w14:textId="77777777" w:rsidR="00D2399A" w:rsidRPr="00775299" w:rsidRDefault="00D2399A" w:rsidP="00F5243B">
            <w:pPr>
              <w:spacing w:before="120" w:after="120"/>
              <w:rPr>
                <w:rFonts w:ascii="Arial" w:hAnsi="Arial" w:cs="Arial"/>
                <w:szCs w:val="22"/>
              </w:rPr>
            </w:pPr>
            <w:r w:rsidRPr="00775299">
              <w:rPr>
                <w:rFonts w:ascii="Arial" w:hAnsi="Arial" w:cs="Arial"/>
                <w:szCs w:val="22"/>
              </w:rPr>
              <w:t>Classification</w:t>
            </w:r>
          </w:p>
        </w:tc>
        <w:tc>
          <w:tcPr>
            <w:tcW w:w="5794" w:type="dxa"/>
          </w:tcPr>
          <w:p w14:paraId="1D36CD71" w14:textId="77777777" w:rsidR="00D2399A" w:rsidRPr="00775299" w:rsidRDefault="00D2399A" w:rsidP="00F5243B">
            <w:pPr>
              <w:spacing w:before="120" w:after="120"/>
              <w:rPr>
                <w:rFonts w:ascii="Arial" w:hAnsi="Arial" w:cs="Arial"/>
                <w:szCs w:val="22"/>
              </w:rPr>
            </w:pPr>
            <w:r w:rsidRPr="00775299">
              <w:rPr>
                <w:rFonts w:ascii="Arial" w:hAnsi="Arial" w:cs="Arial"/>
                <w:szCs w:val="22"/>
              </w:rPr>
              <w:t>Definition</w:t>
            </w:r>
          </w:p>
        </w:tc>
      </w:tr>
      <w:tr w:rsidR="00D2399A" w:rsidRPr="00775299" w14:paraId="1122EC4C" w14:textId="77777777" w:rsidTr="00F5243B">
        <w:tc>
          <w:tcPr>
            <w:tcW w:w="900" w:type="dxa"/>
          </w:tcPr>
          <w:p w14:paraId="338A5921" w14:textId="77777777" w:rsidR="00D2399A" w:rsidRPr="00775299" w:rsidRDefault="00D2399A" w:rsidP="00F5243B">
            <w:pPr>
              <w:spacing w:before="120" w:after="120"/>
              <w:rPr>
                <w:rFonts w:ascii="Arial" w:hAnsi="Arial" w:cs="Arial"/>
                <w:szCs w:val="22"/>
              </w:rPr>
            </w:pPr>
            <w:r w:rsidRPr="00775299">
              <w:rPr>
                <w:rFonts w:ascii="Arial" w:hAnsi="Arial" w:cs="Arial"/>
                <w:szCs w:val="22"/>
              </w:rPr>
              <w:t>0</w:t>
            </w:r>
          </w:p>
        </w:tc>
        <w:tc>
          <w:tcPr>
            <w:tcW w:w="1800" w:type="dxa"/>
          </w:tcPr>
          <w:p w14:paraId="5D8A1AAF" w14:textId="77777777" w:rsidR="00D2399A" w:rsidRPr="00775299" w:rsidRDefault="00D2399A" w:rsidP="00F5243B">
            <w:pPr>
              <w:spacing w:before="120" w:after="120"/>
              <w:rPr>
                <w:rFonts w:ascii="Arial" w:hAnsi="Arial" w:cs="Arial"/>
                <w:szCs w:val="22"/>
              </w:rPr>
            </w:pPr>
            <w:r w:rsidRPr="00775299">
              <w:rPr>
                <w:rFonts w:ascii="Arial" w:hAnsi="Arial" w:cs="Arial"/>
                <w:szCs w:val="22"/>
              </w:rPr>
              <w:t>Unacceptable</w:t>
            </w:r>
          </w:p>
        </w:tc>
        <w:tc>
          <w:tcPr>
            <w:tcW w:w="5794" w:type="dxa"/>
          </w:tcPr>
          <w:p w14:paraId="162E814C" w14:textId="437245A4" w:rsidR="00D2399A" w:rsidRPr="00775299" w:rsidRDefault="00D2399A" w:rsidP="00F5243B">
            <w:pPr>
              <w:spacing w:before="120" w:after="120"/>
              <w:rPr>
                <w:rFonts w:ascii="Arial" w:hAnsi="Arial" w:cs="Arial"/>
                <w:szCs w:val="22"/>
              </w:rPr>
            </w:pPr>
            <w:r w:rsidRPr="00775299">
              <w:rPr>
                <w:rFonts w:ascii="Arial" w:hAnsi="Arial" w:cs="Arial"/>
                <w:szCs w:val="22"/>
              </w:rPr>
              <w:t xml:space="preserve">No response, or totally unacceptable and does not meet the requirement in any way, such that the </w:t>
            </w:r>
            <w:r w:rsidR="00045D81">
              <w:rPr>
                <w:rFonts w:ascii="Arial" w:hAnsi="Arial" w:cs="Arial"/>
              </w:rPr>
              <w:t>Bidder</w:t>
            </w:r>
            <w:r w:rsidR="00045D81" w:rsidRPr="00775299">
              <w:rPr>
                <w:rFonts w:ascii="Arial" w:hAnsi="Arial" w:cs="Arial"/>
                <w:szCs w:val="22"/>
              </w:rPr>
              <w:t xml:space="preserve"> </w:t>
            </w:r>
            <w:r w:rsidRPr="00775299">
              <w:rPr>
                <w:rFonts w:ascii="Arial" w:hAnsi="Arial" w:cs="Arial"/>
                <w:szCs w:val="22"/>
              </w:rPr>
              <w:t>should be failed at this point and not considered further.</w:t>
            </w:r>
          </w:p>
        </w:tc>
      </w:tr>
      <w:tr w:rsidR="00D2399A" w:rsidRPr="00775299" w14:paraId="1A7AF049" w14:textId="77777777" w:rsidTr="00F5243B">
        <w:tc>
          <w:tcPr>
            <w:tcW w:w="900" w:type="dxa"/>
          </w:tcPr>
          <w:p w14:paraId="03CFCF1E" w14:textId="77777777" w:rsidR="00D2399A" w:rsidRPr="00775299" w:rsidRDefault="00D2399A" w:rsidP="00F5243B">
            <w:pPr>
              <w:spacing w:before="120" w:after="120"/>
              <w:rPr>
                <w:rFonts w:ascii="Arial" w:hAnsi="Arial" w:cs="Arial"/>
                <w:szCs w:val="22"/>
              </w:rPr>
            </w:pPr>
            <w:r w:rsidRPr="00775299">
              <w:rPr>
                <w:rFonts w:ascii="Arial" w:hAnsi="Arial" w:cs="Arial"/>
                <w:szCs w:val="22"/>
              </w:rPr>
              <w:lastRenderedPageBreak/>
              <w:t>1</w:t>
            </w:r>
          </w:p>
        </w:tc>
        <w:tc>
          <w:tcPr>
            <w:tcW w:w="1800" w:type="dxa"/>
          </w:tcPr>
          <w:p w14:paraId="56496B84" w14:textId="77777777" w:rsidR="00D2399A" w:rsidRPr="00775299" w:rsidRDefault="00D2399A" w:rsidP="00F5243B">
            <w:pPr>
              <w:spacing w:before="120" w:after="120"/>
              <w:rPr>
                <w:rFonts w:ascii="Arial" w:hAnsi="Arial" w:cs="Arial"/>
                <w:szCs w:val="22"/>
              </w:rPr>
            </w:pPr>
            <w:r w:rsidRPr="00775299">
              <w:rPr>
                <w:rFonts w:ascii="Arial" w:hAnsi="Arial" w:cs="Arial"/>
                <w:szCs w:val="22"/>
              </w:rPr>
              <w:t>Inadequate</w:t>
            </w:r>
          </w:p>
        </w:tc>
        <w:tc>
          <w:tcPr>
            <w:tcW w:w="5794" w:type="dxa"/>
          </w:tcPr>
          <w:p w14:paraId="59AE9AF1" w14:textId="77777777" w:rsidR="00D2399A" w:rsidRPr="00775299" w:rsidRDefault="00D2399A" w:rsidP="00F5243B">
            <w:pPr>
              <w:spacing w:before="120" w:after="120"/>
              <w:rPr>
                <w:rFonts w:ascii="Arial" w:hAnsi="Arial" w:cs="Arial"/>
                <w:szCs w:val="22"/>
              </w:rPr>
            </w:pPr>
            <w:r w:rsidRPr="00775299">
              <w:rPr>
                <w:rFonts w:ascii="Arial" w:hAnsi="Arial" w:cs="Arial"/>
                <w:szCs w:val="22"/>
              </w:rPr>
              <w:t>Substantially unacceptable and does not meet the Council’s expectations in some significant areas. Considerable reservations of the relevant ability, understanding, skills, resources and quality measures.</w:t>
            </w:r>
          </w:p>
        </w:tc>
      </w:tr>
      <w:tr w:rsidR="00D2399A" w:rsidRPr="00775299" w14:paraId="1D89EBDE" w14:textId="77777777" w:rsidTr="00F5243B">
        <w:tc>
          <w:tcPr>
            <w:tcW w:w="900" w:type="dxa"/>
          </w:tcPr>
          <w:p w14:paraId="7960E719" w14:textId="77777777" w:rsidR="00D2399A" w:rsidRPr="00775299" w:rsidRDefault="00D2399A" w:rsidP="00F5243B">
            <w:pPr>
              <w:spacing w:before="120" w:after="120"/>
              <w:rPr>
                <w:rFonts w:ascii="Arial" w:hAnsi="Arial" w:cs="Arial"/>
                <w:szCs w:val="22"/>
              </w:rPr>
            </w:pPr>
            <w:r w:rsidRPr="00775299">
              <w:rPr>
                <w:rFonts w:ascii="Arial" w:hAnsi="Arial" w:cs="Arial"/>
                <w:szCs w:val="22"/>
              </w:rPr>
              <w:t>2</w:t>
            </w:r>
          </w:p>
        </w:tc>
        <w:tc>
          <w:tcPr>
            <w:tcW w:w="1800" w:type="dxa"/>
          </w:tcPr>
          <w:p w14:paraId="158EAE55" w14:textId="77777777" w:rsidR="00D2399A" w:rsidRPr="00775299" w:rsidRDefault="00D2399A" w:rsidP="00F5243B">
            <w:pPr>
              <w:spacing w:before="120" w:after="120"/>
              <w:rPr>
                <w:rFonts w:ascii="Arial" w:hAnsi="Arial" w:cs="Arial"/>
                <w:szCs w:val="22"/>
              </w:rPr>
            </w:pPr>
            <w:r w:rsidRPr="00775299">
              <w:rPr>
                <w:rFonts w:ascii="Arial" w:hAnsi="Arial" w:cs="Arial"/>
                <w:szCs w:val="22"/>
              </w:rPr>
              <w:t>Weak</w:t>
            </w:r>
          </w:p>
          <w:p w14:paraId="1DC2BD49" w14:textId="77777777" w:rsidR="00D2399A" w:rsidRPr="00775299" w:rsidRDefault="00D2399A" w:rsidP="00F5243B">
            <w:pPr>
              <w:spacing w:before="120" w:after="120"/>
              <w:ind w:left="-426"/>
              <w:rPr>
                <w:rFonts w:ascii="Arial" w:hAnsi="Arial" w:cs="Arial"/>
                <w:szCs w:val="22"/>
              </w:rPr>
            </w:pPr>
          </w:p>
        </w:tc>
        <w:tc>
          <w:tcPr>
            <w:tcW w:w="5794" w:type="dxa"/>
          </w:tcPr>
          <w:p w14:paraId="52E45B28" w14:textId="5527828A" w:rsidR="00D2399A" w:rsidRPr="00775299" w:rsidRDefault="00D2399A" w:rsidP="00F5243B">
            <w:pPr>
              <w:spacing w:before="120" w:after="120"/>
              <w:rPr>
                <w:rFonts w:ascii="Arial" w:hAnsi="Arial" w:cs="Arial"/>
                <w:szCs w:val="22"/>
              </w:rPr>
            </w:pPr>
            <w:r w:rsidRPr="00775299">
              <w:rPr>
                <w:rFonts w:ascii="Arial" w:hAnsi="Arial" w:cs="Arial"/>
                <w:szCs w:val="22"/>
              </w:rPr>
              <w:t xml:space="preserve">Weak response that does not fully meet the Council’s requirements. Response may be minimal with </w:t>
            </w:r>
            <w:proofErr w:type="gramStart"/>
            <w:r w:rsidRPr="00775299">
              <w:rPr>
                <w:rFonts w:ascii="Arial" w:hAnsi="Arial" w:cs="Arial"/>
                <w:szCs w:val="22"/>
              </w:rPr>
              <w:t>little</w:t>
            </w:r>
            <w:proofErr w:type="gramEnd"/>
            <w:r w:rsidRPr="00775299">
              <w:rPr>
                <w:rFonts w:ascii="Arial" w:hAnsi="Arial" w:cs="Arial"/>
                <w:szCs w:val="22"/>
              </w:rPr>
              <w:t xml:space="preserve"> or no detail or evidence given to support and demonstrate sufficiency or compliance. Some minor reservations of the </w:t>
            </w:r>
            <w:r w:rsidR="00045D81">
              <w:rPr>
                <w:rFonts w:ascii="Arial" w:hAnsi="Arial" w:cs="Arial"/>
              </w:rPr>
              <w:t>Bidder</w:t>
            </w:r>
            <w:r w:rsidR="00045D81" w:rsidRPr="00775299">
              <w:rPr>
                <w:rFonts w:ascii="Arial" w:hAnsi="Arial" w:cs="Arial"/>
                <w:szCs w:val="22"/>
              </w:rPr>
              <w:t xml:space="preserve">’s </w:t>
            </w:r>
            <w:r w:rsidRPr="00775299">
              <w:rPr>
                <w:rFonts w:ascii="Arial" w:hAnsi="Arial" w:cs="Arial"/>
                <w:szCs w:val="22"/>
              </w:rPr>
              <w:t>relevant ability, understanding, skills, resources and quality measures to provide the service required.</w:t>
            </w:r>
          </w:p>
        </w:tc>
      </w:tr>
      <w:tr w:rsidR="00D2399A" w:rsidRPr="00775299" w14:paraId="4B13E665" w14:textId="77777777" w:rsidTr="00F5243B">
        <w:tc>
          <w:tcPr>
            <w:tcW w:w="900" w:type="dxa"/>
          </w:tcPr>
          <w:p w14:paraId="4F2A716C" w14:textId="77777777" w:rsidR="00D2399A" w:rsidRPr="00775299" w:rsidRDefault="00D2399A" w:rsidP="00F5243B">
            <w:pPr>
              <w:spacing w:before="120" w:after="120"/>
              <w:rPr>
                <w:rFonts w:ascii="Arial" w:hAnsi="Arial" w:cs="Arial"/>
                <w:szCs w:val="22"/>
              </w:rPr>
            </w:pPr>
            <w:r w:rsidRPr="00775299">
              <w:rPr>
                <w:rFonts w:ascii="Arial" w:hAnsi="Arial" w:cs="Arial"/>
                <w:szCs w:val="22"/>
              </w:rPr>
              <w:t>3</w:t>
            </w:r>
          </w:p>
        </w:tc>
        <w:tc>
          <w:tcPr>
            <w:tcW w:w="1800" w:type="dxa"/>
          </w:tcPr>
          <w:p w14:paraId="2A4E2AE8" w14:textId="77777777" w:rsidR="00D2399A" w:rsidRPr="00775299" w:rsidRDefault="00D2399A" w:rsidP="00F5243B">
            <w:pPr>
              <w:spacing w:before="120" w:after="120"/>
              <w:rPr>
                <w:rFonts w:ascii="Arial" w:hAnsi="Arial" w:cs="Arial"/>
                <w:szCs w:val="22"/>
              </w:rPr>
            </w:pPr>
            <w:r w:rsidRPr="00775299">
              <w:rPr>
                <w:rFonts w:ascii="Arial" w:hAnsi="Arial" w:cs="Arial"/>
                <w:szCs w:val="22"/>
              </w:rPr>
              <w:t>Satisfactory</w:t>
            </w:r>
          </w:p>
        </w:tc>
        <w:tc>
          <w:tcPr>
            <w:tcW w:w="5794" w:type="dxa"/>
          </w:tcPr>
          <w:p w14:paraId="13D0C4A0" w14:textId="77777777" w:rsidR="00D2399A" w:rsidRPr="00775299" w:rsidRDefault="00D2399A" w:rsidP="00F5243B">
            <w:pPr>
              <w:spacing w:before="120" w:after="120"/>
              <w:rPr>
                <w:rFonts w:ascii="Arial" w:hAnsi="Arial" w:cs="Arial"/>
                <w:szCs w:val="22"/>
              </w:rPr>
            </w:pPr>
            <w:r w:rsidRPr="00775299">
              <w:rPr>
                <w:rFonts w:ascii="Arial" w:hAnsi="Arial" w:cs="Arial"/>
                <w:szCs w:val="22"/>
              </w:rPr>
              <w:t>Response largely covers the Council's requirements and some, but patchy or brief, evidence is given to support the answers.</w:t>
            </w:r>
          </w:p>
        </w:tc>
      </w:tr>
      <w:tr w:rsidR="00D2399A" w:rsidRPr="00775299" w14:paraId="03CA4B0B" w14:textId="77777777" w:rsidTr="00F5243B">
        <w:tc>
          <w:tcPr>
            <w:tcW w:w="900" w:type="dxa"/>
          </w:tcPr>
          <w:p w14:paraId="557A9A57" w14:textId="77777777" w:rsidR="00D2399A" w:rsidRPr="00775299" w:rsidRDefault="00D2399A" w:rsidP="00F5243B">
            <w:pPr>
              <w:spacing w:before="120" w:after="120"/>
              <w:rPr>
                <w:rFonts w:ascii="Arial" w:hAnsi="Arial" w:cs="Arial"/>
                <w:szCs w:val="22"/>
              </w:rPr>
            </w:pPr>
            <w:r w:rsidRPr="00775299">
              <w:rPr>
                <w:rFonts w:ascii="Arial" w:hAnsi="Arial" w:cs="Arial"/>
                <w:szCs w:val="22"/>
              </w:rPr>
              <w:t>4</w:t>
            </w:r>
          </w:p>
        </w:tc>
        <w:tc>
          <w:tcPr>
            <w:tcW w:w="1800" w:type="dxa"/>
          </w:tcPr>
          <w:p w14:paraId="5B7FD9CA" w14:textId="77777777" w:rsidR="00D2399A" w:rsidRPr="00775299" w:rsidRDefault="00D2399A" w:rsidP="00F5243B">
            <w:pPr>
              <w:spacing w:before="120" w:after="120"/>
              <w:rPr>
                <w:rFonts w:ascii="Arial" w:hAnsi="Arial" w:cs="Arial"/>
                <w:szCs w:val="22"/>
              </w:rPr>
            </w:pPr>
            <w:r w:rsidRPr="00775299">
              <w:rPr>
                <w:rFonts w:ascii="Arial" w:hAnsi="Arial" w:cs="Arial"/>
                <w:szCs w:val="22"/>
              </w:rPr>
              <w:t>Good</w:t>
            </w:r>
          </w:p>
        </w:tc>
        <w:tc>
          <w:tcPr>
            <w:tcW w:w="5794" w:type="dxa"/>
          </w:tcPr>
          <w:p w14:paraId="52D30096" w14:textId="77777777" w:rsidR="00D2399A" w:rsidRPr="00775299" w:rsidRDefault="00D2399A" w:rsidP="00F5243B">
            <w:pPr>
              <w:spacing w:before="120" w:after="120"/>
              <w:rPr>
                <w:rFonts w:ascii="Arial" w:hAnsi="Arial" w:cs="Arial"/>
                <w:szCs w:val="22"/>
              </w:rPr>
            </w:pPr>
            <w:r w:rsidRPr="00775299">
              <w:rPr>
                <w:rFonts w:ascii="Arial" w:hAnsi="Arial" w:cs="Arial"/>
                <w:szCs w:val="22"/>
              </w:rPr>
              <w:t xml:space="preserve">Criteria in the specification are </w:t>
            </w:r>
            <w:proofErr w:type="gramStart"/>
            <w:r w:rsidRPr="00775299">
              <w:rPr>
                <w:rFonts w:ascii="Arial" w:hAnsi="Arial" w:cs="Arial"/>
                <w:szCs w:val="22"/>
              </w:rPr>
              <w:t>met</w:t>
            </w:r>
            <w:proofErr w:type="gramEnd"/>
            <w:r w:rsidRPr="00775299">
              <w:rPr>
                <w:rFonts w:ascii="Arial" w:hAnsi="Arial" w:cs="Arial"/>
                <w:szCs w:val="22"/>
              </w:rPr>
              <w:t xml:space="preserve"> and evidence is provided to support the answers demonstrating sufficiency, compliance and either actual experience or a process of implementation.</w:t>
            </w:r>
          </w:p>
        </w:tc>
      </w:tr>
      <w:tr w:rsidR="00D2399A" w:rsidRPr="00775299" w14:paraId="17A92058" w14:textId="77777777" w:rsidTr="00F5243B">
        <w:tc>
          <w:tcPr>
            <w:tcW w:w="900" w:type="dxa"/>
          </w:tcPr>
          <w:p w14:paraId="02ADA297" w14:textId="77777777" w:rsidR="00D2399A" w:rsidRPr="00775299" w:rsidRDefault="00D2399A" w:rsidP="00F5243B">
            <w:pPr>
              <w:spacing w:before="120" w:after="120"/>
              <w:rPr>
                <w:rFonts w:ascii="Arial" w:hAnsi="Arial" w:cs="Arial"/>
                <w:szCs w:val="22"/>
              </w:rPr>
            </w:pPr>
            <w:r w:rsidRPr="00775299">
              <w:rPr>
                <w:rFonts w:ascii="Arial" w:hAnsi="Arial" w:cs="Arial"/>
                <w:szCs w:val="22"/>
              </w:rPr>
              <w:t>5</w:t>
            </w:r>
          </w:p>
        </w:tc>
        <w:tc>
          <w:tcPr>
            <w:tcW w:w="1800" w:type="dxa"/>
          </w:tcPr>
          <w:p w14:paraId="5A433A2B" w14:textId="77777777" w:rsidR="00D2399A" w:rsidRPr="00775299" w:rsidRDefault="00D2399A" w:rsidP="00F5243B">
            <w:pPr>
              <w:spacing w:before="120" w:after="120"/>
              <w:rPr>
                <w:rFonts w:ascii="Arial" w:hAnsi="Arial" w:cs="Arial"/>
                <w:szCs w:val="22"/>
              </w:rPr>
            </w:pPr>
            <w:r w:rsidRPr="00775299">
              <w:rPr>
                <w:rFonts w:ascii="Arial" w:hAnsi="Arial" w:cs="Arial"/>
                <w:szCs w:val="22"/>
              </w:rPr>
              <w:t>Excellent</w:t>
            </w:r>
          </w:p>
        </w:tc>
        <w:tc>
          <w:tcPr>
            <w:tcW w:w="5794" w:type="dxa"/>
          </w:tcPr>
          <w:p w14:paraId="601B701E" w14:textId="77777777" w:rsidR="00D2399A" w:rsidRPr="00775299" w:rsidRDefault="00D2399A" w:rsidP="00F5243B">
            <w:pPr>
              <w:spacing w:before="120" w:after="120"/>
              <w:rPr>
                <w:rFonts w:ascii="Arial" w:hAnsi="Arial" w:cs="Arial"/>
                <w:szCs w:val="22"/>
              </w:rPr>
            </w:pPr>
            <w:r w:rsidRPr="00775299">
              <w:rPr>
                <w:rFonts w:ascii="Arial" w:hAnsi="Arial" w:cs="Arial"/>
                <w:szCs w:val="22"/>
              </w:rPr>
              <w:t xml:space="preserve">Exceptional response that inspires </w:t>
            </w:r>
            <w:proofErr w:type="gramStart"/>
            <w:r w:rsidRPr="00775299">
              <w:rPr>
                <w:rFonts w:ascii="Arial" w:hAnsi="Arial" w:cs="Arial"/>
                <w:szCs w:val="22"/>
              </w:rPr>
              <w:t>confidence, and</w:t>
            </w:r>
            <w:proofErr w:type="gramEnd"/>
            <w:r w:rsidRPr="00775299">
              <w:rPr>
                <w:rFonts w:ascii="Arial" w:hAnsi="Arial" w:cs="Arial"/>
                <w:szCs w:val="22"/>
              </w:rPr>
              <w:t xml:space="preserve"> indicates high level of commitment and benefits to be provided. Response is clearly demonstrated and evidenced. Full evidence provided to show how the service will be achieved, either by demonstrating </w:t>
            </w:r>
            <w:proofErr w:type="gramStart"/>
            <w:r w:rsidRPr="00775299">
              <w:rPr>
                <w:rFonts w:ascii="Arial" w:hAnsi="Arial" w:cs="Arial"/>
                <w:szCs w:val="22"/>
              </w:rPr>
              <w:t>past experience</w:t>
            </w:r>
            <w:proofErr w:type="gramEnd"/>
            <w:r w:rsidRPr="00775299">
              <w:rPr>
                <w:rFonts w:ascii="Arial" w:hAnsi="Arial" w:cs="Arial"/>
                <w:szCs w:val="22"/>
              </w:rPr>
              <w:t xml:space="preserve"> or through clear process of implementation. Response may also identify factors that will offer potential added value, and with evidence to support this.</w:t>
            </w:r>
          </w:p>
        </w:tc>
      </w:tr>
    </w:tbl>
    <w:p w14:paraId="4E4A8398" w14:textId="77777777" w:rsidR="00DF0EB2" w:rsidRPr="00775299" w:rsidRDefault="007E0587" w:rsidP="00353073">
      <w:pPr>
        <w:pStyle w:val="Bodysubclause"/>
        <w:ind w:left="0" w:firstLine="720"/>
        <w:rPr>
          <w:rFonts w:ascii="Arial" w:hAnsi="Arial" w:cs="Arial"/>
          <w:szCs w:val="22"/>
        </w:rPr>
      </w:pPr>
      <w:r w:rsidRPr="00775299">
        <w:rPr>
          <w:rFonts w:ascii="Arial" w:hAnsi="Arial" w:cs="Arial"/>
          <w:b/>
          <w:szCs w:val="22"/>
        </w:rPr>
        <w:t>Pricing evaluation</w:t>
      </w:r>
    </w:p>
    <w:p w14:paraId="1BA73DD4" w14:textId="77777777" w:rsidR="002C78A1" w:rsidRPr="00775299" w:rsidRDefault="00091AFE" w:rsidP="002C78A1">
      <w:pPr>
        <w:pStyle w:val="Bodysubclause"/>
        <w:rPr>
          <w:rFonts w:ascii="Arial" w:hAnsi="Arial" w:cs="Arial"/>
          <w:szCs w:val="22"/>
        </w:rPr>
      </w:pPr>
      <w:r w:rsidRPr="00775299">
        <w:rPr>
          <w:rFonts w:ascii="Arial" w:hAnsi="Arial" w:cs="Arial"/>
          <w:szCs w:val="22"/>
        </w:rPr>
        <w:t>Bid prices will be scored as follows:</w:t>
      </w:r>
    </w:p>
    <w:p w14:paraId="79FBBF29" w14:textId="75CAFABB" w:rsidR="002C78A1" w:rsidRPr="00775299" w:rsidRDefault="002C78A1" w:rsidP="002C78A1">
      <w:pPr>
        <w:pStyle w:val="Bodysubclause"/>
        <w:rPr>
          <w:rFonts w:ascii="Arial" w:hAnsi="Arial" w:cs="Arial"/>
          <w:szCs w:val="22"/>
        </w:rPr>
      </w:pPr>
      <w:r w:rsidRPr="00775299">
        <w:rPr>
          <w:rFonts w:ascii="Arial" w:hAnsi="Arial" w:cs="Arial"/>
          <w:szCs w:val="22"/>
        </w:rPr>
        <w:t xml:space="preserve">The </w:t>
      </w:r>
      <w:r w:rsidR="00045D81">
        <w:rPr>
          <w:rFonts w:ascii="Arial" w:hAnsi="Arial" w:cs="Arial"/>
          <w:szCs w:val="22"/>
        </w:rPr>
        <w:t>Bidder</w:t>
      </w:r>
      <w:r w:rsidR="00045D81" w:rsidRPr="00775299">
        <w:rPr>
          <w:rFonts w:ascii="Arial" w:hAnsi="Arial" w:cs="Arial"/>
          <w:szCs w:val="22"/>
        </w:rPr>
        <w:t xml:space="preserve"> </w:t>
      </w:r>
      <w:r w:rsidRPr="00775299">
        <w:rPr>
          <w:rFonts w:ascii="Arial" w:hAnsi="Arial" w:cs="Arial"/>
          <w:szCs w:val="22"/>
        </w:rPr>
        <w:t>with the lowest</w:t>
      </w:r>
      <w:r w:rsidR="00092668" w:rsidRPr="00775299">
        <w:rPr>
          <w:rFonts w:ascii="Arial" w:hAnsi="Arial" w:cs="Arial"/>
          <w:szCs w:val="22"/>
        </w:rPr>
        <w:t xml:space="preserve"> total price</w:t>
      </w:r>
      <w:r w:rsidRPr="00775299">
        <w:rPr>
          <w:rFonts w:ascii="Arial" w:hAnsi="Arial" w:cs="Arial"/>
          <w:szCs w:val="22"/>
        </w:rPr>
        <w:t xml:space="preserve"> will be given the maximum score available for price. </w:t>
      </w:r>
    </w:p>
    <w:p w14:paraId="49E17D3B" w14:textId="0701BEAA" w:rsidR="002C78A1" w:rsidRPr="00775299" w:rsidRDefault="002C78A1" w:rsidP="002C78A1">
      <w:pPr>
        <w:pStyle w:val="Bodysubclause"/>
        <w:rPr>
          <w:rFonts w:ascii="Arial" w:hAnsi="Arial" w:cs="Arial"/>
          <w:szCs w:val="22"/>
        </w:rPr>
      </w:pPr>
      <w:r w:rsidRPr="00775299">
        <w:rPr>
          <w:rFonts w:ascii="Arial" w:hAnsi="Arial" w:cs="Arial"/>
          <w:szCs w:val="22"/>
        </w:rPr>
        <w:t xml:space="preserve">Other </w:t>
      </w:r>
      <w:r w:rsidR="00207949">
        <w:rPr>
          <w:rFonts w:ascii="Arial" w:hAnsi="Arial" w:cs="Arial"/>
          <w:szCs w:val="22"/>
        </w:rPr>
        <w:t>Bidders</w:t>
      </w:r>
      <w:r w:rsidRPr="00775299">
        <w:rPr>
          <w:rFonts w:ascii="Arial" w:hAnsi="Arial" w:cs="Arial"/>
          <w:szCs w:val="22"/>
        </w:rPr>
        <w:t xml:space="preserve"> quotes will be evaluated and given a score by dividing the lowest </w:t>
      </w:r>
      <w:r w:rsidR="00207949">
        <w:rPr>
          <w:rFonts w:ascii="Arial" w:hAnsi="Arial" w:cs="Arial"/>
          <w:szCs w:val="22"/>
        </w:rPr>
        <w:t>Bidders</w:t>
      </w:r>
      <w:r w:rsidRPr="00775299">
        <w:rPr>
          <w:rFonts w:ascii="Arial" w:hAnsi="Arial" w:cs="Arial"/>
          <w:szCs w:val="22"/>
        </w:rPr>
        <w:t xml:space="preserve"> quote (L) by their higher quoted price (H) and the result multiplied by the</w:t>
      </w:r>
      <w:r w:rsidR="00092668" w:rsidRPr="00775299">
        <w:rPr>
          <w:rFonts w:ascii="Arial" w:hAnsi="Arial" w:cs="Arial"/>
          <w:szCs w:val="22"/>
        </w:rPr>
        <w:t xml:space="preserve"> weighting.  </w:t>
      </w:r>
      <w:r w:rsidRPr="00775299">
        <w:rPr>
          <w:rFonts w:ascii="Arial" w:hAnsi="Arial" w:cs="Arial"/>
          <w:szCs w:val="22"/>
        </w:rPr>
        <w:t xml:space="preserve">One total financial score will be awarded to each </w:t>
      </w:r>
      <w:r w:rsidR="00045D81">
        <w:rPr>
          <w:rFonts w:ascii="Arial" w:hAnsi="Arial" w:cs="Arial"/>
          <w:szCs w:val="22"/>
        </w:rPr>
        <w:t>Bidder</w:t>
      </w:r>
      <w:r w:rsidRPr="00775299">
        <w:rPr>
          <w:rFonts w:ascii="Arial" w:hAnsi="Arial" w:cs="Arial"/>
          <w:szCs w:val="22"/>
        </w:rPr>
        <w:t xml:space="preserve">. </w:t>
      </w:r>
    </w:p>
    <w:tbl>
      <w:tblPr>
        <w:tblpPr w:leftFromText="180" w:rightFromText="180" w:vertAnchor="text" w:horzAnchor="margin" w:tblpXSpec="center" w:tblpY="164"/>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877"/>
        <w:gridCol w:w="4744"/>
      </w:tblGrid>
      <w:tr w:rsidR="002C78A1" w:rsidRPr="00775299" w14:paraId="50D6D278" w14:textId="77777777" w:rsidTr="002C78A1">
        <w:tc>
          <w:tcPr>
            <w:tcW w:w="2877" w:type="dxa"/>
          </w:tcPr>
          <w:p w14:paraId="6A8E2BA7" w14:textId="77777777" w:rsidR="002C78A1" w:rsidRPr="00775299" w:rsidRDefault="002C78A1" w:rsidP="002C78A1">
            <w:pPr>
              <w:spacing w:before="60" w:after="60"/>
              <w:rPr>
                <w:rFonts w:ascii="Arial" w:hAnsi="Arial" w:cs="Arial"/>
                <w:szCs w:val="22"/>
              </w:rPr>
            </w:pPr>
            <w:r w:rsidRPr="00775299">
              <w:rPr>
                <w:rFonts w:ascii="Arial" w:hAnsi="Arial" w:cs="Arial"/>
                <w:szCs w:val="22"/>
              </w:rPr>
              <w:t>Tender Price</w:t>
            </w:r>
          </w:p>
        </w:tc>
        <w:tc>
          <w:tcPr>
            <w:tcW w:w="4744" w:type="dxa"/>
          </w:tcPr>
          <w:p w14:paraId="6B2DA318" w14:textId="77777777" w:rsidR="002C78A1" w:rsidRPr="00775299" w:rsidRDefault="002C78A1" w:rsidP="002C78A1">
            <w:pPr>
              <w:spacing w:before="60" w:after="60"/>
              <w:rPr>
                <w:rFonts w:ascii="Arial" w:hAnsi="Arial" w:cs="Arial"/>
                <w:szCs w:val="22"/>
              </w:rPr>
            </w:pPr>
            <w:r w:rsidRPr="00775299">
              <w:rPr>
                <w:rFonts w:ascii="Arial" w:hAnsi="Arial" w:cs="Arial"/>
                <w:szCs w:val="22"/>
              </w:rPr>
              <w:t>Score</w:t>
            </w:r>
          </w:p>
        </w:tc>
      </w:tr>
      <w:tr w:rsidR="002C78A1" w:rsidRPr="00775299" w14:paraId="0ABCBBFF" w14:textId="77777777" w:rsidTr="002C78A1">
        <w:tc>
          <w:tcPr>
            <w:tcW w:w="2877" w:type="dxa"/>
          </w:tcPr>
          <w:p w14:paraId="5C551E15" w14:textId="56B2F071" w:rsidR="002C78A1" w:rsidRPr="00775299" w:rsidRDefault="002C78A1" w:rsidP="004622AA">
            <w:pPr>
              <w:spacing w:before="60" w:after="60"/>
              <w:rPr>
                <w:rFonts w:ascii="Arial" w:hAnsi="Arial" w:cs="Arial"/>
                <w:szCs w:val="22"/>
              </w:rPr>
            </w:pPr>
            <w:r w:rsidRPr="00775299">
              <w:rPr>
                <w:rFonts w:ascii="Arial" w:hAnsi="Arial" w:cs="Arial"/>
                <w:szCs w:val="22"/>
              </w:rPr>
              <w:t xml:space="preserve">Lowest </w:t>
            </w:r>
            <w:r w:rsidR="004622AA" w:rsidRPr="00775299">
              <w:rPr>
                <w:rFonts w:ascii="Arial" w:hAnsi="Arial" w:cs="Arial"/>
                <w:szCs w:val="22"/>
              </w:rPr>
              <w:t xml:space="preserve">total </w:t>
            </w:r>
            <w:r w:rsidRPr="00775299">
              <w:rPr>
                <w:rFonts w:ascii="Arial" w:hAnsi="Arial" w:cs="Arial"/>
                <w:szCs w:val="22"/>
              </w:rPr>
              <w:t>price (L)</w:t>
            </w:r>
          </w:p>
        </w:tc>
        <w:tc>
          <w:tcPr>
            <w:tcW w:w="4744" w:type="dxa"/>
          </w:tcPr>
          <w:p w14:paraId="486FF953" w14:textId="41BE4DE3" w:rsidR="002C78A1" w:rsidRPr="00775299" w:rsidRDefault="002C78A1" w:rsidP="002C78A1">
            <w:pPr>
              <w:spacing w:before="60" w:after="60"/>
              <w:rPr>
                <w:rFonts w:ascii="Arial" w:hAnsi="Arial" w:cs="Arial"/>
                <w:szCs w:val="22"/>
              </w:rPr>
            </w:pPr>
            <w:r w:rsidRPr="00775299">
              <w:rPr>
                <w:rFonts w:ascii="Arial" w:hAnsi="Arial" w:cs="Arial"/>
                <w:szCs w:val="22"/>
              </w:rPr>
              <w:t>Maximum</w:t>
            </w:r>
            <w:r w:rsidR="00092668" w:rsidRPr="00775299">
              <w:rPr>
                <w:rFonts w:ascii="Arial" w:hAnsi="Arial" w:cs="Arial"/>
                <w:szCs w:val="22"/>
              </w:rPr>
              <w:t xml:space="preserve"> weighting</w:t>
            </w:r>
            <w:r w:rsidRPr="00775299">
              <w:rPr>
                <w:rFonts w:ascii="Arial" w:hAnsi="Arial" w:cs="Arial"/>
                <w:szCs w:val="22"/>
              </w:rPr>
              <w:t xml:space="preserve"> </w:t>
            </w:r>
          </w:p>
        </w:tc>
      </w:tr>
      <w:tr w:rsidR="002C78A1" w:rsidRPr="00775299" w14:paraId="5080DE73" w14:textId="77777777" w:rsidTr="002C78A1">
        <w:tc>
          <w:tcPr>
            <w:tcW w:w="2877" w:type="dxa"/>
          </w:tcPr>
          <w:p w14:paraId="0584ED1F" w14:textId="29BEF119" w:rsidR="002C78A1" w:rsidRPr="00775299" w:rsidRDefault="002C78A1" w:rsidP="004622AA">
            <w:pPr>
              <w:spacing w:before="60" w:after="60"/>
              <w:rPr>
                <w:rFonts w:ascii="Arial" w:hAnsi="Arial" w:cs="Arial"/>
                <w:szCs w:val="22"/>
              </w:rPr>
            </w:pPr>
            <w:r w:rsidRPr="00775299">
              <w:rPr>
                <w:rFonts w:ascii="Arial" w:hAnsi="Arial" w:cs="Arial"/>
                <w:szCs w:val="22"/>
              </w:rPr>
              <w:lastRenderedPageBreak/>
              <w:t xml:space="preserve">Higher </w:t>
            </w:r>
            <w:r w:rsidR="004622AA" w:rsidRPr="00775299">
              <w:rPr>
                <w:rFonts w:ascii="Arial" w:hAnsi="Arial" w:cs="Arial"/>
                <w:szCs w:val="22"/>
              </w:rPr>
              <w:t xml:space="preserve">total </w:t>
            </w:r>
            <w:r w:rsidRPr="00775299">
              <w:rPr>
                <w:rFonts w:ascii="Arial" w:hAnsi="Arial" w:cs="Arial"/>
                <w:szCs w:val="22"/>
              </w:rPr>
              <w:t>price (H)</w:t>
            </w:r>
          </w:p>
        </w:tc>
        <w:tc>
          <w:tcPr>
            <w:tcW w:w="4744" w:type="dxa"/>
          </w:tcPr>
          <w:p w14:paraId="57897CAD" w14:textId="62EB3D8A" w:rsidR="002C78A1" w:rsidRPr="00775299" w:rsidRDefault="002C78A1" w:rsidP="002C78A1">
            <w:pPr>
              <w:spacing w:before="60" w:after="60"/>
              <w:rPr>
                <w:rFonts w:ascii="Arial" w:hAnsi="Arial" w:cs="Arial"/>
                <w:szCs w:val="22"/>
              </w:rPr>
            </w:pPr>
            <w:r w:rsidRPr="00775299">
              <w:rPr>
                <w:rFonts w:ascii="Arial" w:hAnsi="Arial" w:cs="Arial"/>
                <w:szCs w:val="22"/>
              </w:rPr>
              <w:t xml:space="preserve">L/H x </w:t>
            </w:r>
            <w:r w:rsidR="00092668" w:rsidRPr="00775299">
              <w:rPr>
                <w:rFonts w:ascii="Arial" w:hAnsi="Arial" w:cs="Arial"/>
                <w:szCs w:val="22"/>
              </w:rPr>
              <w:t xml:space="preserve">weighting </w:t>
            </w:r>
          </w:p>
        </w:tc>
      </w:tr>
    </w:tbl>
    <w:p w14:paraId="7AE2C74D" w14:textId="77777777" w:rsidR="002C78A1" w:rsidRPr="00775299" w:rsidRDefault="002C78A1" w:rsidP="00353073">
      <w:pPr>
        <w:pStyle w:val="Bodysubclause"/>
        <w:rPr>
          <w:rFonts w:ascii="Arial" w:hAnsi="Arial" w:cs="Arial"/>
          <w:szCs w:val="22"/>
        </w:rPr>
      </w:pPr>
      <w:r w:rsidRPr="00775299">
        <w:rPr>
          <w:rFonts w:ascii="Arial" w:hAnsi="Arial" w:cs="Arial"/>
          <w:szCs w:val="22"/>
        </w:rPr>
        <w:t>Mathematical errors detected in the submission of Financial Offers will be corrected in the following manner:</w:t>
      </w:r>
    </w:p>
    <w:p w14:paraId="6904D9E5" w14:textId="77777777" w:rsidR="002C78A1" w:rsidRPr="00775299" w:rsidRDefault="002C78A1" w:rsidP="002C78A1">
      <w:pPr>
        <w:rPr>
          <w:rFonts w:ascii="Arial" w:hAnsi="Arial" w:cs="Arial"/>
          <w:szCs w:val="22"/>
        </w:rPr>
      </w:pPr>
    </w:p>
    <w:p w14:paraId="7A280905" w14:textId="77777777" w:rsidR="002C78A1" w:rsidRPr="00775299" w:rsidRDefault="002C78A1" w:rsidP="002C78A1">
      <w:pPr>
        <w:numPr>
          <w:ilvl w:val="0"/>
          <w:numId w:val="27"/>
        </w:numPr>
        <w:spacing w:line="240" w:lineRule="auto"/>
        <w:rPr>
          <w:rFonts w:ascii="Arial" w:hAnsi="Arial" w:cs="Arial"/>
          <w:szCs w:val="22"/>
        </w:rPr>
      </w:pPr>
      <w:r w:rsidRPr="00775299">
        <w:rPr>
          <w:rFonts w:ascii="Arial" w:hAnsi="Arial" w:cs="Arial"/>
          <w:szCs w:val="22"/>
        </w:rPr>
        <w:t xml:space="preserve">If there are errors in the addition of costs, the total is corrected and the correct amount reflected in the total bid </w:t>
      </w:r>
      <w:proofErr w:type="gramStart"/>
      <w:r w:rsidRPr="00775299">
        <w:rPr>
          <w:rFonts w:ascii="Arial" w:hAnsi="Arial" w:cs="Arial"/>
          <w:szCs w:val="22"/>
        </w:rPr>
        <w:t>price;</w:t>
      </w:r>
      <w:proofErr w:type="gramEnd"/>
    </w:p>
    <w:p w14:paraId="6CEEF50E" w14:textId="68FC346E" w:rsidR="002C78A1" w:rsidRPr="00775299" w:rsidRDefault="002C78A1" w:rsidP="002C78A1">
      <w:pPr>
        <w:numPr>
          <w:ilvl w:val="0"/>
          <w:numId w:val="27"/>
        </w:numPr>
        <w:spacing w:line="240" w:lineRule="auto"/>
        <w:rPr>
          <w:rFonts w:ascii="Arial" w:hAnsi="Arial" w:cs="Arial"/>
          <w:szCs w:val="22"/>
        </w:rPr>
      </w:pPr>
      <w:r w:rsidRPr="00775299">
        <w:rPr>
          <w:rFonts w:ascii="Arial" w:hAnsi="Arial" w:cs="Arial"/>
          <w:szCs w:val="22"/>
        </w:rPr>
        <w:t xml:space="preserve">Any </w:t>
      </w:r>
      <w:r w:rsidR="00045D81">
        <w:rPr>
          <w:rFonts w:ascii="Arial" w:hAnsi="Arial" w:cs="Arial"/>
          <w:szCs w:val="22"/>
        </w:rPr>
        <w:t>Bidder</w:t>
      </w:r>
      <w:r w:rsidR="00045D81" w:rsidRPr="00775299">
        <w:rPr>
          <w:rFonts w:ascii="Arial" w:hAnsi="Arial" w:cs="Arial"/>
          <w:szCs w:val="22"/>
        </w:rPr>
        <w:t xml:space="preserve"> </w:t>
      </w:r>
      <w:r w:rsidRPr="00775299">
        <w:rPr>
          <w:rFonts w:ascii="Arial" w:hAnsi="Arial" w:cs="Arial"/>
          <w:szCs w:val="22"/>
        </w:rPr>
        <w:t>affected by mathematical errors will be told immediately and given the corrected bid price. Proposals must confirm their acceptance of this modification otherwise their bid will be rejected.</w:t>
      </w:r>
    </w:p>
    <w:p w14:paraId="0C32A047" w14:textId="0D3B85E2" w:rsidR="00644196" w:rsidRPr="00775299" w:rsidRDefault="00644196" w:rsidP="00644196">
      <w:pPr>
        <w:spacing w:line="240" w:lineRule="auto"/>
        <w:rPr>
          <w:rFonts w:ascii="Arial" w:hAnsi="Arial" w:cs="Arial"/>
          <w:szCs w:val="22"/>
        </w:rPr>
      </w:pPr>
    </w:p>
    <w:p w14:paraId="295C4947" w14:textId="51DB754D" w:rsidR="00644196" w:rsidRPr="00775299" w:rsidRDefault="00644196" w:rsidP="00644196">
      <w:pPr>
        <w:spacing w:before="120"/>
        <w:ind w:left="360" w:right="277"/>
        <w:rPr>
          <w:rFonts w:ascii="Arial" w:hAnsi="Arial" w:cs="Arial"/>
          <w:szCs w:val="22"/>
        </w:rPr>
      </w:pPr>
      <w:r w:rsidRPr="00775299">
        <w:rPr>
          <w:rFonts w:ascii="Arial" w:hAnsi="Arial" w:cs="Arial"/>
          <w:szCs w:val="22"/>
        </w:rPr>
        <w:t>The Council reserves the right to request further information or supporting evidence including a breakdown of the submitted rates and to subsequently disqualify any submission that is deemed to be abnormally low</w:t>
      </w:r>
      <w:ins w:id="24" w:author="Clare Priest" w:date="2025-03-07T16:52:00Z" w16du:dateUtc="2025-03-07T16:52:00Z">
        <w:r w:rsidR="00123285">
          <w:rPr>
            <w:rFonts w:ascii="Arial" w:hAnsi="Arial" w:cs="Arial"/>
            <w:szCs w:val="22"/>
          </w:rPr>
          <w:t>.</w:t>
        </w:r>
      </w:ins>
      <w:r w:rsidRPr="00775299">
        <w:rPr>
          <w:rFonts w:ascii="Arial" w:hAnsi="Arial" w:cs="Arial"/>
          <w:szCs w:val="22"/>
        </w:rPr>
        <w:t xml:space="preserve"> </w:t>
      </w:r>
      <w:del w:id="25" w:author="Clare Priest" w:date="2025-03-07T16:52:00Z" w16du:dateUtc="2025-03-07T16:52:00Z">
        <w:r w:rsidRPr="00775299" w:rsidDel="00123285">
          <w:rPr>
            <w:rFonts w:ascii="Arial" w:hAnsi="Arial" w:cs="Arial"/>
            <w:szCs w:val="22"/>
          </w:rPr>
          <w:delText xml:space="preserve">in accordance with </w:delText>
        </w:r>
        <w:r w:rsidR="00092668" w:rsidRPr="00775299" w:rsidDel="00123285">
          <w:rPr>
            <w:rFonts w:ascii="Arial" w:hAnsi="Arial" w:cs="Arial"/>
            <w:szCs w:val="22"/>
          </w:rPr>
          <w:delText xml:space="preserve">Regulation 19 of PA2023. </w:delText>
        </w:r>
      </w:del>
    </w:p>
    <w:p w14:paraId="263C1E30" w14:textId="77777777" w:rsidR="00DF0EB2" w:rsidRPr="00775299" w:rsidRDefault="007E0587" w:rsidP="00353073">
      <w:pPr>
        <w:pStyle w:val="Heading1"/>
        <w:rPr>
          <w:rFonts w:cs="Arial"/>
          <w:szCs w:val="22"/>
        </w:rPr>
      </w:pPr>
      <w:bookmarkStart w:id="26" w:name="_Toc191477198"/>
      <w:r w:rsidRPr="00775299">
        <w:rPr>
          <w:rFonts w:cs="Arial"/>
          <w:szCs w:val="22"/>
        </w:rPr>
        <w:t>Transferring employees</w:t>
      </w:r>
      <w:r w:rsidR="00E84571" w:rsidRPr="00775299">
        <w:rPr>
          <w:rFonts w:cs="Arial"/>
          <w:szCs w:val="22"/>
        </w:rPr>
        <w:t xml:space="preserve"> and pension requirements</w:t>
      </w:r>
      <w:r w:rsidR="002C78A1" w:rsidRPr="00775299">
        <w:rPr>
          <w:rFonts w:cs="Arial"/>
          <w:szCs w:val="22"/>
        </w:rPr>
        <w:t xml:space="preserve"> (TUPE)</w:t>
      </w:r>
      <w:bookmarkEnd w:id="26"/>
    </w:p>
    <w:p w14:paraId="6B5ED3E7" w14:textId="6B4BB7C5"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The Council considers that the Transfer of Undertakings (Protection of Employment) Regulations 2006 (</w:t>
      </w:r>
      <w:r w:rsidRPr="00775299">
        <w:rPr>
          <w:rFonts w:ascii="Arial" w:hAnsi="Arial" w:cs="Arial"/>
          <w:b/>
          <w:szCs w:val="22"/>
        </w:rPr>
        <w:t>TUPE</w:t>
      </w:r>
      <w:r w:rsidRPr="00775299">
        <w:rPr>
          <w:rFonts w:ascii="Arial" w:hAnsi="Arial" w:cs="Arial"/>
          <w:szCs w:val="22"/>
        </w:rPr>
        <w:t xml:space="preserve">) and the Collective Redundancies and Transfer of Undertakings (Protection of Employment) (Amendment) Regulations 2014 will apply on the Contract, although the Council gives no assurances, guarantees nor warranties about the effect or applicability of TUPE. It is the responsibility of </w:t>
      </w:r>
      <w:r w:rsidR="00207949">
        <w:rPr>
          <w:rFonts w:ascii="Arial" w:hAnsi="Arial" w:cs="Arial"/>
          <w:szCs w:val="22"/>
        </w:rPr>
        <w:t>Bidders</w:t>
      </w:r>
      <w:r w:rsidRPr="00775299">
        <w:rPr>
          <w:rFonts w:ascii="Arial" w:hAnsi="Arial" w:cs="Arial"/>
          <w:szCs w:val="22"/>
        </w:rPr>
        <w:t xml:space="preserve"> to form a view on their exact obligations under </w:t>
      </w:r>
      <w:proofErr w:type="gramStart"/>
      <w:r w:rsidRPr="00775299">
        <w:rPr>
          <w:rFonts w:ascii="Arial" w:hAnsi="Arial" w:cs="Arial"/>
          <w:szCs w:val="22"/>
        </w:rPr>
        <w:t>TUPE</w:t>
      </w:r>
      <w:proofErr w:type="gramEnd"/>
      <w:r w:rsidRPr="00775299">
        <w:rPr>
          <w:rFonts w:ascii="Arial" w:hAnsi="Arial" w:cs="Arial"/>
          <w:szCs w:val="22"/>
        </w:rPr>
        <w:t xml:space="preserve"> and the Council makes no representations on these obligations. </w:t>
      </w:r>
      <w:r w:rsidR="00207949">
        <w:rPr>
          <w:rFonts w:ascii="Arial" w:hAnsi="Arial" w:cs="Arial"/>
          <w:szCs w:val="22"/>
        </w:rPr>
        <w:t>Bidders</w:t>
      </w:r>
      <w:r w:rsidRPr="00775299">
        <w:rPr>
          <w:rFonts w:ascii="Arial" w:hAnsi="Arial" w:cs="Arial"/>
          <w:szCs w:val="22"/>
        </w:rPr>
        <w:t xml:space="preserve"> are advised to seek their own professional advice </w:t>
      </w:r>
      <w:proofErr w:type="gramStart"/>
      <w:r w:rsidRPr="00775299">
        <w:rPr>
          <w:rFonts w:ascii="Arial" w:hAnsi="Arial" w:cs="Arial"/>
          <w:szCs w:val="22"/>
        </w:rPr>
        <w:t>in order to</w:t>
      </w:r>
      <w:proofErr w:type="gramEnd"/>
      <w:r w:rsidRPr="00775299">
        <w:rPr>
          <w:rFonts w:ascii="Arial" w:hAnsi="Arial" w:cs="Arial"/>
          <w:szCs w:val="22"/>
        </w:rPr>
        <w:t xml:space="preserve"> form their view on TUPE.</w:t>
      </w:r>
    </w:p>
    <w:p w14:paraId="2FF43529" w14:textId="775CEB4C" w:rsidR="00BB1B0D" w:rsidRPr="00775299" w:rsidRDefault="00BB1B0D" w:rsidP="0E00C8DD">
      <w:pPr>
        <w:pStyle w:val="Bodysubclause"/>
        <w:numPr>
          <w:ilvl w:val="0"/>
          <w:numId w:val="21"/>
        </w:numPr>
        <w:rPr>
          <w:rFonts w:ascii="Arial" w:hAnsi="Arial" w:cs="Arial"/>
        </w:rPr>
      </w:pPr>
      <w:r w:rsidRPr="0E00C8DD">
        <w:rPr>
          <w:rFonts w:ascii="Arial" w:hAnsi="Arial" w:cs="Arial"/>
        </w:rPr>
        <w:t>Provisional lists of the [Transferring Employees] [and the] [Third-Party Employees] are contained in</w:t>
      </w:r>
      <w:r w:rsidR="00BA3DC9" w:rsidRPr="0E00C8DD">
        <w:rPr>
          <w:rFonts w:ascii="Arial" w:hAnsi="Arial" w:cs="Arial"/>
        </w:rPr>
        <w:t xml:space="preserve"> </w:t>
      </w:r>
      <w:r w:rsidR="002724CF" w:rsidRPr="0E00C8DD">
        <w:rPr>
          <w:rFonts w:ascii="Arial" w:hAnsi="Arial" w:cs="Arial"/>
          <w:b/>
          <w:bCs/>
          <w:i/>
          <w:iCs/>
        </w:rPr>
        <w:t xml:space="preserve">Schedule </w:t>
      </w:r>
      <w:r w:rsidR="1D6E4F98" w:rsidRPr="0E00C8DD">
        <w:rPr>
          <w:rFonts w:ascii="Arial" w:hAnsi="Arial" w:cs="Arial"/>
          <w:b/>
          <w:bCs/>
          <w:i/>
          <w:iCs/>
        </w:rPr>
        <w:t>6</w:t>
      </w:r>
      <w:r w:rsidRPr="0E00C8DD">
        <w:rPr>
          <w:rFonts w:ascii="Arial" w:hAnsi="Arial" w:cs="Arial"/>
        </w:rPr>
        <w:t>.</w:t>
      </w:r>
    </w:p>
    <w:p w14:paraId="46A843A1" w14:textId="75478A23" w:rsidR="00BB1B0D" w:rsidRPr="00775299" w:rsidRDefault="00207949" w:rsidP="001D23DB">
      <w:pPr>
        <w:pStyle w:val="Bodysubclause"/>
        <w:numPr>
          <w:ilvl w:val="0"/>
          <w:numId w:val="21"/>
        </w:numPr>
        <w:rPr>
          <w:rFonts w:ascii="Arial" w:hAnsi="Arial" w:cs="Arial"/>
          <w:szCs w:val="22"/>
        </w:rPr>
      </w:pPr>
      <w:r>
        <w:rPr>
          <w:rFonts w:ascii="Arial" w:hAnsi="Arial" w:cs="Arial"/>
          <w:szCs w:val="22"/>
        </w:rPr>
        <w:t>Bidders</w:t>
      </w:r>
      <w:r w:rsidR="00BB1B0D" w:rsidRPr="00775299">
        <w:rPr>
          <w:rFonts w:ascii="Arial" w:hAnsi="Arial" w:cs="Arial"/>
          <w:szCs w:val="22"/>
        </w:rPr>
        <w:t>' pricing models must include the costs associated with the TUPE transfer of these employees. [If the costs associated with a TUPE transfe</w:t>
      </w:r>
      <w:r w:rsidR="0012203E" w:rsidRPr="00775299">
        <w:rPr>
          <w:rFonts w:ascii="Arial" w:hAnsi="Arial" w:cs="Arial"/>
          <w:szCs w:val="22"/>
        </w:rPr>
        <w:t>r (including pension</w:t>
      </w:r>
      <w:r w:rsidR="00BB1B0D" w:rsidRPr="00775299">
        <w:rPr>
          <w:rFonts w:ascii="Arial" w:hAnsi="Arial" w:cs="Arial"/>
          <w:szCs w:val="22"/>
        </w:rPr>
        <w:t xml:space="preserve"> costs) are subsequently found to be lower than envisaged, the Contractor shall make a corresponding reduction in the contract price.]</w:t>
      </w:r>
    </w:p>
    <w:p w14:paraId="40375A3E" w14:textId="01A78DFB" w:rsidR="001E78FE" w:rsidRPr="00775299" w:rsidRDefault="00207949" w:rsidP="001D23DB">
      <w:pPr>
        <w:pStyle w:val="Bodysubclause"/>
        <w:numPr>
          <w:ilvl w:val="0"/>
          <w:numId w:val="21"/>
        </w:numPr>
        <w:rPr>
          <w:rFonts w:ascii="Arial" w:hAnsi="Arial" w:cs="Arial"/>
          <w:szCs w:val="22"/>
        </w:rPr>
      </w:pPr>
      <w:r>
        <w:rPr>
          <w:rFonts w:ascii="Arial" w:hAnsi="Arial" w:cs="Arial"/>
          <w:szCs w:val="22"/>
        </w:rPr>
        <w:t>Bidders</w:t>
      </w:r>
      <w:r w:rsidR="001E78FE" w:rsidRPr="00775299">
        <w:rPr>
          <w:rFonts w:ascii="Arial" w:hAnsi="Arial" w:cs="Arial"/>
          <w:szCs w:val="22"/>
        </w:rPr>
        <w:t xml:space="preserve"> are required to confirm that they will comply with their obligations under TUPE (if TUPE does apply). </w:t>
      </w:r>
    </w:p>
    <w:p w14:paraId="268DE5CD" w14:textId="793BB6E7" w:rsidR="001E78FE" w:rsidRPr="00775299" w:rsidRDefault="00207949" w:rsidP="0E00C8DD">
      <w:pPr>
        <w:pStyle w:val="Bodysubclause"/>
        <w:numPr>
          <w:ilvl w:val="0"/>
          <w:numId w:val="21"/>
        </w:numPr>
        <w:rPr>
          <w:rFonts w:ascii="Arial" w:hAnsi="Arial" w:cs="Arial"/>
        </w:rPr>
      </w:pPr>
      <w:r w:rsidRPr="455C4559">
        <w:rPr>
          <w:rFonts w:ascii="Arial" w:hAnsi="Arial" w:cs="Arial"/>
        </w:rPr>
        <w:t>Bidders</w:t>
      </w:r>
      <w:r w:rsidR="001E78FE" w:rsidRPr="455C4559">
        <w:rPr>
          <w:rFonts w:ascii="Arial" w:hAnsi="Arial" w:cs="Arial"/>
        </w:rPr>
        <w:t xml:space="preserve"> may apply to the Council for confidential workforce information about employees who may be affected by the outsourcing of the service. </w:t>
      </w:r>
      <w:r w:rsidRPr="455C4559">
        <w:rPr>
          <w:rFonts w:ascii="Arial" w:hAnsi="Arial" w:cs="Arial"/>
        </w:rPr>
        <w:t>Bidders</w:t>
      </w:r>
      <w:r w:rsidR="001E78FE" w:rsidRPr="455C4559">
        <w:rPr>
          <w:rFonts w:ascii="Arial" w:hAnsi="Arial" w:cs="Arial"/>
        </w:rPr>
        <w:t xml:space="preserve"> shall be required to execute and return to the Council </w:t>
      </w:r>
      <w:r w:rsidR="00B451D1" w:rsidRPr="455C4559">
        <w:rPr>
          <w:rFonts w:ascii="Arial" w:hAnsi="Arial" w:cs="Arial"/>
        </w:rPr>
        <w:t>a</w:t>
      </w:r>
      <w:r w:rsidR="001E78FE" w:rsidRPr="455C4559">
        <w:rPr>
          <w:rFonts w:ascii="Arial" w:hAnsi="Arial" w:cs="Arial"/>
        </w:rPr>
        <w:t xml:space="preserve"> Confidentiality Agreement </w:t>
      </w:r>
      <w:r w:rsidR="00B451D1" w:rsidRPr="455C4559">
        <w:rPr>
          <w:rFonts w:ascii="Arial" w:hAnsi="Arial" w:cs="Arial"/>
        </w:rPr>
        <w:t xml:space="preserve">in the form provided by the </w:t>
      </w:r>
      <w:proofErr w:type="gramStart"/>
      <w:r w:rsidR="00B451D1" w:rsidRPr="455C4559">
        <w:rPr>
          <w:rFonts w:ascii="Arial" w:hAnsi="Arial" w:cs="Arial"/>
        </w:rPr>
        <w:t xml:space="preserve">Council </w:t>
      </w:r>
      <w:r w:rsidR="3F437851" w:rsidRPr="455C4559">
        <w:rPr>
          <w:rFonts w:ascii="Arial" w:hAnsi="Arial" w:cs="Arial"/>
        </w:rPr>
        <w:t xml:space="preserve"> in</w:t>
      </w:r>
      <w:proofErr w:type="gramEnd"/>
      <w:r w:rsidR="3F437851" w:rsidRPr="455C4559">
        <w:rPr>
          <w:rFonts w:ascii="Arial" w:hAnsi="Arial" w:cs="Arial"/>
        </w:rPr>
        <w:t xml:space="preserve"> </w:t>
      </w:r>
      <w:r w:rsidR="003D27B9">
        <w:rPr>
          <w:rFonts w:ascii="Arial" w:hAnsi="Arial" w:cs="Arial"/>
          <w:b/>
          <w:bCs/>
        </w:rPr>
        <w:t>Schedule</w:t>
      </w:r>
      <w:r w:rsidR="3F437851" w:rsidRPr="455C4559">
        <w:rPr>
          <w:rFonts w:ascii="Arial" w:hAnsi="Arial" w:cs="Arial"/>
          <w:b/>
          <w:bCs/>
        </w:rPr>
        <w:t xml:space="preserve"> 12</w:t>
      </w:r>
      <w:r w:rsidR="3F437851" w:rsidRPr="455C4559">
        <w:rPr>
          <w:rFonts w:ascii="Arial" w:hAnsi="Arial" w:cs="Arial"/>
        </w:rPr>
        <w:t xml:space="preserve"> </w:t>
      </w:r>
      <w:proofErr w:type="gramStart"/>
      <w:r w:rsidR="001E78FE" w:rsidRPr="455C4559">
        <w:rPr>
          <w:rFonts w:ascii="Arial" w:hAnsi="Arial" w:cs="Arial"/>
        </w:rPr>
        <w:t>in order to</w:t>
      </w:r>
      <w:proofErr w:type="gramEnd"/>
      <w:r w:rsidR="001E78FE" w:rsidRPr="455C4559">
        <w:rPr>
          <w:rFonts w:ascii="Arial" w:hAnsi="Arial" w:cs="Arial"/>
        </w:rPr>
        <w:t xml:space="preserve"> receive such information.</w:t>
      </w:r>
      <w:r w:rsidR="008928DF" w:rsidRPr="455C4559">
        <w:rPr>
          <w:rFonts w:ascii="Arial" w:hAnsi="Arial" w:cs="Arial"/>
        </w:rPr>
        <w:t xml:space="preserve">  Please use </w:t>
      </w:r>
      <w:r w:rsidR="098D7AEB" w:rsidRPr="455C4559">
        <w:rPr>
          <w:rFonts w:ascii="Arial" w:hAnsi="Arial" w:cs="Arial"/>
          <w:b/>
          <w:bCs/>
        </w:rPr>
        <w:t xml:space="preserve">the template provided </w:t>
      </w:r>
      <w:r w:rsidR="008928DF" w:rsidRPr="455C4559">
        <w:rPr>
          <w:rFonts w:ascii="Arial" w:hAnsi="Arial" w:cs="Arial"/>
        </w:rPr>
        <w:t>for this purpose in the first instance.</w:t>
      </w:r>
    </w:p>
    <w:p w14:paraId="2CB5A4D1" w14:textId="2E745467"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lastRenderedPageBreak/>
        <w:t xml:space="preserve">The Council has used all reasonable endeavours to obtain TUPE information, which is believed to be correct at the time of issue but is not and cannot be held accountable for any errors or omissions. It remains the </w:t>
      </w:r>
      <w:r w:rsidR="00045D81">
        <w:rPr>
          <w:rFonts w:ascii="Arial" w:hAnsi="Arial" w:cs="Arial"/>
          <w:szCs w:val="22"/>
        </w:rPr>
        <w:t>Bidder</w:t>
      </w:r>
      <w:r w:rsidR="00045D81" w:rsidRPr="00775299">
        <w:rPr>
          <w:rFonts w:ascii="Arial" w:hAnsi="Arial" w:cs="Arial"/>
          <w:szCs w:val="22"/>
        </w:rPr>
        <w:t xml:space="preserve">’s </w:t>
      </w:r>
      <w:r w:rsidRPr="00775299">
        <w:rPr>
          <w:rFonts w:ascii="Arial" w:hAnsi="Arial" w:cs="Arial"/>
          <w:szCs w:val="22"/>
        </w:rPr>
        <w:t>responsibility to ensure that its tender takes full account of the relevant circumstances.</w:t>
      </w:r>
    </w:p>
    <w:p w14:paraId="4F80BA5F" w14:textId="3FD6B13C"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 xml:space="preserve">The </w:t>
      </w:r>
      <w:r w:rsidR="00045D81">
        <w:rPr>
          <w:rFonts w:ascii="Arial" w:hAnsi="Arial" w:cs="Arial"/>
          <w:szCs w:val="22"/>
        </w:rPr>
        <w:t>Bidder</w:t>
      </w:r>
      <w:r w:rsidR="00045D81" w:rsidRPr="00775299">
        <w:rPr>
          <w:rFonts w:ascii="Arial" w:hAnsi="Arial" w:cs="Arial"/>
          <w:szCs w:val="22"/>
        </w:rPr>
        <w:t xml:space="preserve"> </w:t>
      </w:r>
      <w:r w:rsidRPr="00775299">
        <w:rPr>
          <w:rFonts w:ascii="Arial" w:hAnsi="Arial" w:cs="Arial"/>
          <w:szCs w:val="22"/>
        </w:rPr>
        <w:t>shall comply, amongst other things, with the consultation requirements in the TUPE Regulations and to act reasonably and expeditiously in all dealings with TUPE issues.</w:t>
      </w:r>
    </w:p>
    <w:p w14:paraId="187A9D30" w14:textId="2A5A1F05"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 xml:space="preserve">Any meetings with third party contractors’ employees must be arranged through the Council. The </w:t>
      </w:r>
      <w:r w:rsidR="00045D81">
        <w:rPr>
          <w:rFonts w:ascii="Arial" w:hAnsi="Arial" w:cs="Arial"/>
          <w:szCs w:val="22"/>
        </w:rPr>
        <w:t>Bidder</w:t>
      </w:r>
      <w:r w:rsidR="00045D81" w:rsidRPr="00775299">
        <w:rPr>
          <w:rFonts w:ascii="Arial" w:hAnsi="Arial" w:cs="Arial"/>
          <w:szCs w:val="22"/>
        </w:rPr>
        <w:t xml:space="preserve"> </w:t>
      </w:r>
      <w:r w:rsidRPr="00775299">
        <w:rPr>
          <w:rFonts w:ascii="Arial" w:hAnsi="Arial" w:cs="Arial"/>
          <w:szCs w:val="22"/>
        </w:rPr>
        <w:t>must not and shall not approach such employees or its representatives directly.</w:t>
      </w:r>
    </w:p>
    <w:p w14:paraId="32ED09A3" w14:textId="5E64BC96"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 xml:space="preserve">The </w:t>
      </w:r>
      <w:r w:rsidR="00045D81">
        <w:rPr>
          <w:rFonts w:ascii="Arial" w:hAnsi="Arial" w:cs="Arial"/>
          <w:szCs w:val="22"/>
        </w:rPr>
        <w:t>Bidder</w:t>
      </w:r>
      <w:r w:rsidR="00045D81" w:rsidRPr="00775299">
        <w:rPr>
          <w:rFonts w:ascii="Arial" w:hAnsi="Arial" w:cs="Arial"/>
          <w:szCs w:val="22"/>
        </w:rPr>
        <w:t xml:space="preserve"> </w:t>
      </w:r>
      <w:r w:rsidRPr="00775299">
        <w:rPr>
          <w:rFonts w:ascii="Arial" w:hAnsi="Arial" w:cs="Arial"/>
          <w:szCs w:val="22"/>
        </w:rPr>
        <w:t xml:space="preserve">shall comply with all protocols and procedures/processes required to be complied with or followed in connection with all TUPE and pensions issues including inter alia the Code on Workforce Matters, the Pensions Act and consultation requirements and shall </w:t>
      </w:r>
      <w:proofErr w:type="gramStart"/>
      <w:r w:rsidRPr="00775299">
        <w:rPr>
          <w:rFonts w:ascii="Arial" w:hAnsi="Arial" w:cs="Arial"/>
          <w:szCs w:val="22"/>
        </w:rPr>
        <w:t>comply at all times</w:t>
      </w:r>
      <w:proofErr w:type="gramEnd"/>
      <w:r w:rsidRPr="00775299">
        <w:rPr>
          <w:rFonts w:ascii="Arial" w:hAnsi="Arial" w:cs="Arial"/>
          <w:szCs w:val="22"/>
        </w:rPr>
        <w:t xml:space="preserve"> with all legislation that may affect staff </w:t>
      </w:r>
      <w:proofErr w:type="gramStart"/>
      <w:r w:rsidRPr="00775299">
        <w:rPr>
          <w:rFonts w:ascii="Arial" w:hAnsi="Arial" w:cs="Arial"/>
          <w:szCs w:val="22"/>
        </w:rPr>
        <w:t>as a result of</w:t>
      </w:r>
      <w:proofErr w:type="gramEnd"/>
      <w:r w:rsidRPr="00775299">
        <w:rPr>
          <w:rFonts w:ascii="Arial" w:hAnsi="Arial" w:cs="Arial"/>
          <w:szCs w:val="22"/>
        </w:rPr>
        <w:t xml:space="preserve"> their transfer under and subject to TUPE.</w:t>
      </w:r>
    </w:p>
    <w:p w14:paraId="4A978BD4" w14:textId="11FDB3AC"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 xml:space="preserve">The Council has included information relating to the terms and conditions of staff carrying out the work being tendered. Those staff may consist of employees of the existing contractors, including former employees of the Council, and Council employees. </w:t>
      </w:r>
      <w:r w:rsidR="00207949">
        <w:rPr>
          <w:rFonts w:ascii="Arial" w:hAnsi="Arial" w:cs="Arial"/>
          <w:szCs w:val="22"/>
        </w:rPr>
        <w:t>Bidders</w:t>
      </w:r>
      <w:r w:rsidRPr="00775299">
        <w:rPr>
          <w:rFonts w:ascii="Arial" w:hAnsi="Arial" w:cs="Arial"/>
          <w:szCs w:val="22"/>
        </w:rPr>
        <w:t xml:space="preserve"> should note that TUPE provides for the transfer of employees employed in the part of the service so transferred at the point of transfer, and </w:t>
      </w:r>
      <w:r w:rsidR="00207949">
        <w:rPr>
          <w:rFonts w:ascii="Arial" w:hAnsi="Arial" w:cs="Arial"/>
          <w:szCs w:val="22"/>
        </w:rPr>
        <w:t>Bidders</w:t>
      </w:r>
      <w:r w:rsidRPr="00775299">
        <w:rPr>
          <w:rFonts w:ascii="Arial" w:hAnsi="Arial" w:cs="Arial"/>
          <w:szCs w:val="22"/>
        </w:rPr>
        <w:t xml:space="preserve"> should be aware that the information relating to those employees may have altered at the point of transfer. This information is provided in good </w:t>
      </w:r>
      <w:proofErr w:type="gramStart"/>
      <w:r w:rsidRPr="00775299">
        <w:rPr>
          <w:rFonts w:ascii="Arial" w:hAnsi="Arial" w:cs="Arial"/>
          <w:szCs w:val="22"/>
        </w:rPr>
        <w:t>faith</w:t>
      </w:r>
      <w:proofErr w:type="gramEnd"/>
      <w:r w:rsidRPr="00775299">
        <w:rPr>
          <w:rFonts w:ascii="Arial" w:hAnsi="Arial" w:cs="Arial"/>
          <w:szCs w:val="22"/>
        </w:rPr>
        <w:t xml:space="preserve"> and the Council gives no assurances, guarantees nor warranties as to the accuracy or completeness of the disclosed information.</w:t>
      </w:r>
    </w:p>
    <w:p w14:paraId="32DC2726" w14:textId="27A298BE" w:rsidR="001E78FE" w:rsidRPr="00775299" w:rsidRDefault="00207949" w:rsidP="001D23DB">
      <w:pPr>
        <w:pStyle w:val="Bodysubclause"/>
        <w:numPr>
          <w:ilvl w:val="0"/>
          <w:numId w:val="21"/>
        </w:numPr>
        <w:rPr>
          <w:rFonts w:ascii="Arial" w:hAnsi="Arial" w:cs="Arial"/>
          <w:szCs w:val="22"/>
        </w:rPr>
      </w:pPr>
      <w:r>
        <w:rPr>
          <w:rFonts w:ascii="Arial" w:hAnsi="Arial" w:cs="Arial"/>
          <w:szCs w:val="22"/>
        </w:rPr>
        <w:t>Bidders</w:t>
      </w:r>
      <w:r w:rsidR="001E78FE" w:rsidRPr="00775299">
        <w:rPr>
          <w:rFonts w:ascii="Arial" w:hAnsi="Arial" w:cs="Arial"/>
          <w:szCs w:val="22"/>
        </w:rPr>
        <w:t xml:space="preserve"> will be expected to provide all necessary information required by the Council and its existing contractors to allow the Council and its existing contractors to meet their obligations under TUPE to consult with recognised trades unions and employees’ representatives about any likely consequences for affected staff.</w:t>
      </w:r>
    </w:p>
    <w:p w14:paraId="42D69C32" w14:textId="77777777" w:rsidR="001E78FE" w:rsidRPr="00775299" w:rsidRDefault="001E78FE" w:rsidP="001D23DB">
      <w:pPr>
        <w:pStyle w:val="Bodysubclause"/>
        <w:numPr>
          <w:ilvl w:val="0"/>
          <w:numId w:val="21"/>
        </w:numPr>
        <w:rPr>
          <w:rFonts w:ascii="Arial" w:hAnsi="Arial" w:cs="Arial"/>
          <w:szCs w:val="22"/>
        </w:rPr>
      </w:pPr>
      <w:r w:rsidRPr="00775299">
        <w:rPr>
          <w:rFonts w:ascii="Arial" w:hAnsi="Arial" w:cs="Arial"/>
          <w:szCs w:val="22"/>
        </w:rPr>
        <w:t>If TUPE is deemed to apply to transfer employees of the Council (a Primary TUPE transfer) or former employees of the Council (a Secondary TUPE transfer) the new employer will be required to offer appropriate pension provision to those employees in accordance with the Fair Deal and the Best Value Authorities Staff (Pensions) Direction 2007.</w:t>
      </w:r>
    </w:p>
    <w:p w14:paraId="3E32F744" w14:textId="758CCB93" w:rsidR="00A650D7" w:rsidRPr="00775299" w:rsidRDefault="00DF0633" w:rsidP="001D23DB">
      <w:pPr>
        <w:numPr>
          <w:ilvl w:val="0"/>
          <w:numId w:val="21"/>
        </w:numPr>
        <w:rPr>
          <w:rFonts w:ascii="Arial" w:hAnsi="Arial" w:cs="Arial"/>
          <w:szCs w:val="22"/>
        </w:rPr>
      </w:pPr>
      <w:r w:rsidRPr="00775299">
        <w:rPr>
          <w:rFonts w:ascii="Arial" w:hAnsi="Arial" w:cs="Arial"/>
          <w:szCs w:val="22"/>
        </w:rPr>
        <w:t xml:space="preserve">Where there is a Primary TUPE transfer, the Council will need to be satisfied that the </w:t>
      </w:r>
      <w:r w:rsidR="00077B8F">
        <w:rPr>
          <w:rFonts w:ascii="Arial" w:hAnsi="Arial" w:cs="Arial"/>
          <w:szCs w:val="22"/>
        </w:rPr>
        <w:t>Bidder</w:t>
      </w:r>
      <w:r w:rsidR="00077B8F" w:rsidRPr="00775299">
        <w:rPr>
          <w:rFonts w:ascii="Arial" w:hAnsi="Arial" w:cs="Arial"/>
          <w:szCs w:val="22"/>
        </w:rPr>
        <w:t xml:space="preserve"> </w:t>
      </w:r>
      <w:r w:rsidRPr="00775299">
        <w:rPr>
          <w:rFonts w:ascii="Arial" w:hAnsi="Arial" w:cs="Arial"/>
          <w:szCs w:val="22"/>
        </w:rPr>
        <w:t xml:space="preserve">is either a member of the Local Government Pension Scheme (LGPS), is proposing to apply for membership of the LGPS, or is proposing to offer pension arrangements which are the same as, broadly comparable to, or better than those </w:t>
      </w:r>
      <w:r w:rsidRPr="00775299">
        <w:rPr>
          <w:rFonts w:ascii="Arial" w:hAnsi="Arial" w:cs="Arial"/>
          <w:szCs w:val="22"/>
        </w:rPr>
        <w:lastRenderedPageBreak/>
        <w:t xml:space="preserve">available to staff eligible for the LGPS. Where the </w:t>
      </w:r>
      <w:r w:rsidR="00077B8F">
        <w:rPr>
          <w:rFonts w:ascii="Arial" w:hAnsi="Arial" w:cs="Arial"/>
          <w:szCs w:val="22"/>
        </w:rPr>
        <w:t>Bidder</w:t>
      </w:r>
      <w:r w:rsidR="00077B8F" w:rsidRPr="00775299">
        <w:rPr>
          <w:rFonts w:ascii="Arial" w:hAnsi="Arial" w:cs="Arial"/>
          <w:szCs w:val="22"/>
        </w:rPr>
        <w:t xml:space="preserve"> </w:t>
      </w:r>
      <w:proofErr w:type="gramStart"/>
      <w:r w:rsidRPr="00775299">
        <w:rPr>
          <w:rFonts w:ascii="Arial" w:hAnsi="Arial" w:cs="Arial"/>
          <w:szCs w:val="22"/>
        </w:rPr>
        <w:t>is not able to</w:t>
      </w:r>
      <w:proofErr w:type="gramEnd"/>
      <w:r w:rsidRPr="00775299">
        <w:rPr>
          <w:rFonts w:ascii="Arial" w:hAnsi="Arial" w:cs="Arial"/>
          <w:szCs w:val="22"/>
        </w:rPr>
        <w:t xml:space="preserve"> provide benefits which are fully comparable with the standard, it may propose other changes to the remuneration package to offset the degree of detriment suffered.</w:t>
      </w:r>
    </w:p>
    <w:p w14:paraId="4444C205" w14:textId="77777777" w:rsidR="00A650D7" w:rsidRPr="00775299" w:rsidRDefault="00A650D7" w:rsidP="00A650D7">
      <w:pPr>
        <w:ind w:left="720"/>
        <w:rPr>
          <w:rFonts w:ascii="Arial" w:hAnsi="Arial" w:cs="Arial"/>
          <w:szCs w:val="22"/>
        </w:rPr>
      </w:pPr>
    </w:p>
    <w:p w14:paraId="1CD41D40" w14:textId="598BF9EC" w:rsidR="00A650D7" w:rsidRPr="00775299" w:rsidRDefault="00DF0633" w:rsidP="001D23DB">
      <w:pPr>
        <w:numPr>
          <w:ilvl w:val="0"/>
          <w:numId w:val="21"/>
        </w:numPr>
        <w:rPr>
          <w:rFonts w:ascii="Arial" w:hAnsi="Arial" w:cs="Arial"/>
          <w:szCs w:val="22"/>
        </w:rPr>
      </w:pPr>
      <w:r w:rsidRPr="00775299">
        <w:rPr>
          <w:rFonts w:ascii="Arial" w:hAnsi="Arial" w:cs="Arial"/>
          <w:szCs w:val="22"/>
        </w:rPr>
        <w:t xml:space="preserve">Where there is a Primary TUPE transfer, the Council </w:t>
      </w:r>
      <w:proofErr w:type="gramStart"/>
      <w:r w:rsidRPr="00775299">
        <w:rPr>
          <w:rFonts w:ascii="Arial" w:hAnsi="Arial" w:cs="Arial"/>
          <w:szCs w:val="22"/>
        </w:rPr>
        <w:t>has a preference for</w:t>
      </w:r>
      <w:proofErr w:type="gramEnd"/>
      <w:r w:rsidRPr="00775299">
        <w:rPr>
          <w:rFonts w:ascii="Arial" w:hAnsi="Arial" w:cs="Arial"/>
          <w:szCs w:val="22"/>
        </w:rPr>
        <w:t xml:space="preserve"> </w:t>
      </w:r>
      <w:r w:rsidR="00207949">
        <w:rPr>
          <w:rFonts w:ascii="Arial" w:hAnsi="Arial" w:cs="Arial"/>
          <w:szCs w:val="22"/>
        </w:rPr>
        <w:t>Bidders</w:t>
      </w:r>
      <w:r w:rsidRPr="00775299">
        <w:rPr>
          <w:rFonts w:ascii="Arial" w:hAnsi="Arial" w:cs="Arial"/>
          <w:szCs w:val="22"/>
        </w:rPr>
        <w:t xml:space="preserve"> to seek “admitted body status” as it enables employees to enjoy continuity in their pension arrangements. It believes that there should be no higher cost to </w:t>
      </w:r>
      <w:r w:rsidR="00207949">
        <w:rPr>
          <w:rFonts w:ascii="Arial" w:hAnsi="Arial" w:cs="Arial"/>
          <w:szCs w:val="22"/>
        </w:rPr>
        <w:t>Bidders</w:t>
      </w:r>
      <w:r w:rsidRPr="00775299">
        <w:rPr>
          <w:rFonts w:ascii="Arial" w:hAnsi="Arial" w:cs="Arial"/>
          <w:szCs w:val="22"/>
        </w:rPr>
        <w:t xml:space="preserve"> in seeking admitted body status compared to providing a broadly comparable scheme. </w:t>
      </w:r>
      <w:r w:rsidR="00A650D7" w:rsidRPr="00775299">
        <w:rPr>
          <w:rFonts w:ascii="Arial" w:hAnsi="Arial" w:cs="Arial"/>
          <w:szCs w:val="22"/>
        </w:rPr>
        <w:t xml:space="preserve">If this is not possible, and </w:t>
      </w:r>
      <w:proofErr w:type="gramStart"/>
      <w:r w:rsidR="00A650D7" w:rsidRPr="00775299">
        <w:rPr>
          <w:rFonts w:ascii="Arial" w:hAnsi="Arial" w:cs="Arial"/>
          <w:szCs w:val="22"/>
        </w:rPr>
        <w:t>where</w:t>
      </w:r>
      <w:proofErr w:type="gramEnd"/>
      <w:r w:rsidR="00A650D7" w:rsidRPr="00775299">
        <w:rPr>
          <w:rFonts w:ascii="Arial" w:hAnsi="Arial" w:cs="Arial"/>
          <w:szCs w:val="22"/>
        </w:rPr>
        <w:t xml:space="preserve"> permitted by Fair Deal, the new employer must offer the employees access to a pension scheme which has been certified by the Government Actuary's Department (GAD) as broadly comparable to the [NAME OF PENSION SCHEME]. T</w:t>
      </w:r>
      <w:r w:rsidRPr="00775299">
        <w:rPr>
          <w:rFonts w:ascii="Arial" w:hAnsi="Arial" w:cs="Arial"/>
          <w:szCs w:val="22"/>
        </w:rPr>
        <w:t xml:space="preserve">he Council </w:t>
      </w:r>
      <w:r w:rsidR="00A650D7" w:rsidRPr="00775299">
        <w:rPr>
          <w:rFonts w:ascii="Arial" w:hAnsi="Arial" w:cs="Arial"/>
          <w:szCs w:val="22"/>
        </w:rPr>
        <w:t>must be provided</w:t>
      </w:r>
      <w:r w:rsidRPr="00775299">
        <w:rPr>
          <w:rFonts w:ascii="Arial" w:hAnsi="Arial" w:cs="Arial"/>
          <w:szCs w:val="22"/>
        </w:rPr>
        <w:t xml:space="preserve"> justification</w:t>
      </w:r>
      <w:r w:rsidR="00A650D7" w:rsidRPr="00775299">
        <w:rPr>
          <w:rFonts w:ascii="Arial" w:hAnsi="Arial" w:cs="Arial"/>
          <w:szCs w:val="22"/>
        </w:rPr>
        <w:t xml:space="preserve"> from the </w:t>
      </w:r>
      <w:r w:rsidR="00077B8F">
        <w:rPr>
          <w:rFonts w:ascii="Arial" w:hAnsi="Arial" w:cs="Arial"/>
          <w:szCs w:val="22"/>
        </w:rPr>
        <w:t>Bidder</w:t>
      </w:r>
      <w:r w:rsidR="00077B8F" w:rsidRPr="00775299">
        <w:rPr>
          <w:rFonts w:ascii="Arial" w:hAnsi="Arial" w:cs="Arial"/>
          <w:szCs w:val="22"/>
        </w:rPr>
        <w:t xml:space="preserve"> </w:t>
      </w:r>
      <w:r w:rsidRPr="00775299">
        <w:rPr>
          <w:rFonts w:ascii="Arial" w:hAnsi="Arial" w:cs="Arial"/>
          <w:szCs w:val="22"/>
        </w:rPr>
        <w:t>for not seeking admitted body status</w:t>
      </w:r>
      <w:r w:rsidR="00A650D7" w:rsidRPr="00775299">
        <w:rPr>
          <w:rFonts w:ascii="Arial" w:hAnsi="Arial" w:cs="Arial"/>
          <w:szCs w:val="22"/>
        </w:rPr>
        <w:t xml:space="preserve"> for its consideration</w:t>
      </w:r>
      <w:r w:rsidRPr="00775299">
        <w:rPr>
          <w:rFonts w:ascii="Arial" w:hAnsi="Arial" w:cs="Arial"/>
          <w:szCs w:val="22"/>
        </w:rPr>
        <w:t>.</w:t>
      </w:r>
      <w:r w:rsidR="00A650D7" w:rsidRPr="00775299">
        <w:rPr>
          <w:rFonts w:ascii="Arial" w:hAnsi="Arial" w:cs="Arial"/>
          <w:szCs w:val="22"/>
        </w:rPr>
        <w:t xml:space="preserve"> </w:t>
      </w:r>
    </w:p>
    <w:p w14:paraId="1072D527" w14:textId="77777777" w:rsidR="00A650D7" w:rsidRPr="00775299" w:rsidRDefault="00A650D7" w:rsidP="00A650D7">
      <w:pPr>
        <w:pStyle w:val="ListParagraph"/>
        <w:rPr>
          <w:rFonts w:ascii="Arial" w:hAnsi="Arial" w:cs="Arial"/>
          <w:szCs w:val="22"/>
        </w:rPr>
      </w:pPr>
    </w:p>
    <w:p w14:paraId="2067F5CA" w14:textId="77777777" w:rsidR="00DF0633" w:rsidRPr="00775299" w:rsidRDefault="00A650D7" w:rsidP="001D23DB">
      <w:pPr>
        <w:numPr>
          <w:ilvl w:val="0"/>
          <w:numId w:val="21"/>
        </w:numPr>
        <w:rPr>
          <w:rFonts w:ascii="Arial" w:hAnsi="Arial" w:cs="Arial"/>
          <w:szCs w:val="22"/>
        </w:rPr>
      </w:pPr>
      <w:r w:rsidRPr="00775299">
        <w:rPr>
          <w:rFonts w:ascii="Arial" w:hAnsi="Arial" w:cs="Arial"/>
          <w:szCs w:val="22"/>
        </w:rPr>
        <w:t>The Council must see a copy of the GAD certificate before the transfer date. [In addition, the costs and terms applicable to the bulk transfer of accrued benefits must be clearly provided for in the Tender.]</w:t>
      </w:r>
    </w:p>
    <w:p w14:paraId="4F4CF7D6" w14:textId="77777777" w:rsidR="00A650D7" w:rsidRPr="00775299" w:rsidRDefault="00A650D7" w:rsidP="00A650D7">
      <w:pPr>
        <w:rPr>
          <w:rFonts w:ascii="Arial" w:hAnsi="Arial" w:cs="Arial"/>
          <w:szCs w:val="22"/>
        </w:rPr>
      </w:pPr>
    </w:p>
    <w:p w14:paraId="56CCA216" w14:textId="71B9025A" w:rsidR="00DF0EB2" w:rsidRPr="00775299" w:rsidRDefault="00207949" w:rsidP="001D23DB">
      <w:pPr>
        <w:numPr>
          <w:ilvl w:val="0"/>
          <w:numId w:val="21"/>
        </w:numPr>
        <w:rPr>
          <w:rFonts w:ascii="Arial" w:hAnsi="Arial" w:cs="Arial"/>
          <w:szCs w:val="22"/>
        </w:rPr>
      </w:pPr>
      <w:r>
        <w:rPr>
          <w:rFonts w:ascii="Arial" w:hAnsi="Arial" w:cs="Arial"/>
          <w:szCs w:val="22"/>
        </w:rPr>
        <w:t>Bidders</w:t>
      </w:r>
      <w:r w:rsidR="00DF0633" w:rsidRPr="00775299">
        <w:rPr>
          <w:rFonts w:ascii="Arial" w:hAnsi="Arial" w:cs="Arial"/>
          <w:szCs w:val="22"/>
        </w:rPr>
        <w:t xml:space="preserve"> are advised that their tender should </w:t>
      </w:r>
      <w:proofErr w:type="gramStart"/>
      <w:r w:rsidR="00DF0633" w:rsidRPr="00775299">
        <w:rPr>
          <w:rFonts w:ascii="Arial" w:hAnsi="Arial" w:cs="Arial"/>
          <w:szCs w:val="22"/>
        </w:rPr>
        <w:t>take into account</w:t>
      </w:r>
      <w:proofErr w:type="gramEnd"/>
      <w:r w:rsidR="00DF0633" w:rsidRPr="00775299">
        <w:rPr>
          <w:rFonts w:ascii="Arial" w:hAnsi="Arial" w:cs="Arial"/>
          <w:szCs w:val="22"/>
        </w:rPr>
        <w:t xml:space="preserve"> all costs relating to TUPE and all costs relating to pension provision.</w:t>
      </w:r>
    </w:p>
    <w:p w14:paraId="0372FB90" w14:textId="3CF67523" w:rsidR="006336D2" w:rsidRPr="00B27B6A" w:rsidRDefault="007E0587" w:rsidP="006A60C1">
      <w:pPr>
        <w:pStyle w:val="Heading1"/>
        <w:rPr>
          <w:rFonts w:cs="Arial"/>
          <w:szCs w:val="22"/>
        </w:rPr>
      </w:pPr>
      <w:bookmarkStart w:id="27" w:name="a940408"/>
      <w:bookmarkStart w:id="28" w:name="_Toc427574304"/>
      <w:bookmarkStart w:id="29" w:name="_Toc191477199"/>
      <w:r w:rsidRPr="00775299">
        <w:rPr>
          <w:rFonts w:cs="Arial"/>
          <w:szCs w:val="22"/>
        </w:rPr>
        <w:t>Assessment questions</w:t>
      </w:r>
      <w:r w:rsidR="00DB7816" w:rsidRPr="00775299">
        <w:rPr>
          <w:rFonts w:cs="Arial"/>
          <w:szCs w:val="22"/>
        </w:rPr>
        <w:t xml:space="preserve"> and </w:t>
      </w:r>
      <w:r w:rsidR="00DB7816" w:rsidRPr="00B27B6A">
        <w:rPr>
          <w:rFonts w:cs="Arial"/>
          <w:szCs w:val="22"/>
        </w:rPr>
        <w:t xml:space="preserve">pricing schedule </w:t>
      </w:r>
      <w:r w:rsidRPr="00B27B6A">
        <w:rPr>
          <w:rFonts w:cs="Arial"/>
          <w:szCs w:val="22"/>
        </w:rPr>
        <w:t xml:space="preserve">for completion by </w:t>
      </w:r>
      <w:r w:rsidR="00207949" w:rsidRPr="00B27B6A">
        <w:rPr>
          <w:rFonts w:cs="Arial"/>
          <w:szCs w:val="22"/>
        </w:rPr>
        <w:t>Bidders</w:t>
      </w:r>
      <w:bookmarkEnd w:id="27"/>
      <w:bookmarkEnd w:id="28"/>
      <w:bookmarkEnd w:id="29"/>
    </w:p>
    <w:p w14:paraId="6D29876B" w14:textId="1C7EFE19" w:rsidR="002C78A1" w:rsidRPr="00775299" w:rsidRDefault="00DB7816" w:rsidP="004A6128">
      <w:pPr>
        <w:ind w:left="720"/>
        <w:rPr>
          <w:rFonts w:ascii="Arial" w:hAnsi="Arial" w:cs="Arial"/>
          <w:szCs w:val="22"/>
        </w:rPr>
      </w:pPr>
      <w:r w:rsidRPr="00B27B6A">
        <w:rPr>
          <w:rFonts w:ascii="Arial" w:hAnsi="Arial" w:cs="Arial"/>
          <w:szCs w:val="22"/>
        </w:rPr>
        <w:t>Assessment questions are provided at</w:t>
      </w:r>
      <w:r w:rsidR="002724CF" w:rsidRPr="00B27B6A">
        <w:rPr>
          <w:rFonts w:ascii="Arial" w:hAnsi="Arial" w:cs="Arial"/>
          <w:szCs w:val="22"/>
        </w:rPr>
        <w:t xml:space="preserve"> </w:t>
      </w:r>
      <w:r w:rsidR="003D27B9">
        <w:rPr>
          <w:rFonts w:ascii="Arial" w:hAnsi="Arial" w:cs="Arial"/>
          <w:b/>
          <w:i/>
          <w:szCs w:val="22"/>
        </w:rPr>
        <w:t>Schedule</w:t>
      </w:r>
      <w:r w:rsidR="002C78A1" w:rsidRPr="00B27B6A">
        <w:rPr>
          <w:rFonts w:ascii="Arial" w:hAnsi="Arial" w:cs="Arial"/>
          <w:b/>
          <w:i/>
          <w:szCs w:val="22"/>
        </w:rPr>
        <w:t xml:space="preserve"> </w:t>
      </w:r>
      <w:r w:rsidR="00B61222" w:rsidRPr="00B27B6A">
        <w:rPr>
          <w:rFonts w:ascii="Arial" w:hAnsi="Arial" w:cs="Arial"/>
          <w:b/>
          <w:i/>
          <w:szCs w:val="22"/>
        </w:rPr>
        <w:t>2</w:t>
      </w:r>
      <w:r w:rsidR="00490F8D" w:rsidRPr="00B27B6A">
        <w:rPr>
          <w:rFonts w:ascii="Arial" w:hAnsi="Arial" w:cs="Arial"/>
          <w:szCs w:val="22"/>
        </w:rPr>
        <w:t xml:space="preserve"> </w:t>
      </w:r>
      <w:r w:rsidRPr="00B27B6A">
        <w:rPr>
          <w:rFonts w:ascii="Arial" w:hAnsi="Arial" w:cs="Arial"/>
          <w:szCs w:val="22"/>
        </w:rPr>
        <w:t xml:space="preserve">and </w:t>
      </w:r>
      <w:r w:rsidR="00490F8D" w:rsidRPr="00B27B6A">
        <w:rPr>
          <w:rFonts w:ascii="Arial" w:hAnsi="Arial" w:cs="Arial"/>
          <w:szCs w:val="22"/>
        </w:rPr>
        <w:t xml:space="preserve">should be completed by all </w:t>
      </w:r>
      <w:r w:rsidR="00207949" w:rsidRPr="00B27B6A">
        <w:rPr>
          <w:rFonts w:ascii="Arial" w:hAnsi="Arial" w:cs="Arial"/>
          <w:szCs w:val="22"/>
        </w:rPr>
        <w:t>Bidders</w:t>
      </w:r>
      <w:r w:rsidR="00490F8D" w:rsidRPr="00B27B6A">
        <w:rPr>
          <w:rFonts w:ascii="Arial" w:hAnsi="Arial" w:cs="Arial"/>
          <w:szCs w:val="22"/>
        </w:rPr>
        <w:t xml:space="preserve"> and submitted as part of their response.</w:t>
      </w:r>
    </w:p>
    <w:p w14:paraId="6D3D1858" w14:textId="77777777" w:rsidR="00DB7816" w:rsidRPr="00775299" w:rsidRDefault="00DB7816" w:rsidP="004A6128">
      <w:pPr>
        <w:ind w:left="720"/>
        <w:rPr>
          <w:rFonts w:ascii="Arial" w:hAnsi="Arial" w:cs="Arial"/>
          <w:szCs w:val="22"/>
        </w:rPr>
      </w:pPr>
    </w:p>
    <w:p w14:paraId="5BDBC734" w14:textId="04C488CF" w:rsidR="00DB7816" w:rsidRPr="00775299" w:rsidRDefault="00DB7816" w:rsidP="0E00C8DD">
      <w:pPr>
        <w:ind w:left="720"/>
        <w:rPr>
          <w:rFonts w:ascii="Arial" w:hAnsi="Arial" w:cs="Arial"/>
        </w:rPr>
      </w:pPr>
      <w:r w:rsidRPr="0E00C8DD">
        <w:rPr>
          <w:rFonts w:ascii="Arial" w:hAnsi="Arial" w:cs="Arial"/>
        </w:rPr>
        <w:t xml:space="preserve">A pricing </w:t>
      </w:r>
      <w:r w:rsidR="00092668" w:rsidRPr="0E00C8DD">
        <w:rPr>
          <w:rFonts w:ascii="Arial" w:hAnsi="Arial" w:cs="Arial"/>
        </w:rPr>
        <w:t>schedule</w:t>
      </w:r>
      <w:r w:rsidRPr="0E00C8DD">
        <w:rPr>
          <w:rFonts w:ascii="Arial" w:hAnsi="Arial" w:cs="Arial"/>
        </w:rPr>
        <w:t xml:space="preserve"> is provided at </w:t>
      </w:r>
      <w:r w:rsidR="003D27B9">
        <w:rPr>
          <w:rFonts w:ascii="Arial" w:hAnsi="Arial" w:cs="Arial"/>
          <w:b/>
          <w:bCs/>
          <w:i/>
          <w:iCs/>
        </w:rPr>
        <w:t>Schedule</w:t>
      </w:r>
      <w:r w:rsidRPr="0E00C8DD">
        <w:rPr>
          <w:rFonts w:ascii="Arial" w:hAnsi="Arial" w:cs="Arial"/>
          <w:b/>
          <w:bCs/>
          <w:i/>
          <w:iCs/>
        </w:rPr>
        <w:t xml:space="preserve"> </w:t>
      </w:r>
      <w:r w:rsidR="11FC70A7" w:rsidRPr="0E00C8DD">
        <w:rPr>
          <w:rFonts w:ascii="Arial" w:hAnsi="Arial" w:cs="Arial"/>
          <w:b/>
          <w:bCs/>
          <w:i/>
          <w:iCs/>
        </w:rPr>
        <w:t>3</w:t>
      </w:r>
      <w:r w:rsidRPr="0E00C8DD">
        <w:rPr>
          <w:rFonts w:ascii="Arial" w:hAnsi="Arial" w:cs="Arial"/>
          <w:b/>
          <w:bCs/>
          <w:i/>
          <w:iCs/>
        </w:rPr>
        <w:t xml:space="preserve"> </w:t>
      </w:r>
      <w:r w:rsidRPr="0E00C8DD">
        <w:rPr>
          <w:rFonts w:ascii="Arial" w:hAnsi="Arial" w:cs="Arial"/>
        </w:rPr>
        <w:t xml:space="preserve">and should also be completed by all </w:t>
      </w:r>
      <w:r w:rsidR="00207949" w:rsidRPr="0E00C8DD">
        <w:rPr>
          <w:rFonts w:ascii="Arial" w:hAnsi="Arial" w:cs="Arial"/>
        </w:rPr>
        <w:t>Bidders</w:t>
      </w:r>
      <w:r w:rsidRPr="0E00C8DD">
        <w:rPr>
          <w:rFonts w:ascii="Arial" w:hAnsi="Arial" w:cs="Arial"/>
        </w:rPr>
        <w:t xml:space="preserve"> and submitted as part of their response.</w:t>
      </w:r>
    </w:p>
    <w:p w14:paraId="35D7E325" w14:textId="77777777" w:rsidR="00B06517" w:rsidRDefault="00291AC2" w:rsidP="00B06517">
      <w:pPr>
        <w:pStyle w:val="Heading1"/>
        <w:rPr>
          <w:rFonts w:cs="Arial"/>
          <w:szCs w:val="22"/>
        </w:rPr>
      </w:pPr>
      <w:bookmarkStart w:id="30" w:name="_Toc191477200"/>
      <w:r w:rsidRPr="00775299">
        <w:rPr>
          <w:rFonts w:cs="Arial"/>
          <w:szCs w:val="22"/>
        </w:rPr>
        <w:t>site visits</w:t>
      </w:r>
      <w:bookmarkEnd w:id="30"/>
      <w:r w:rsidRPr="00775299">
        <w:rPr>
          <w:rFonts w:cs="Arial"/>
          <w:szCs w:val="22"/>
        </w:rPr>
        <w:t xml:space="preserve"> </w:t>
      </w:r>
    </w:p>
    <w:p w14:paraId="1975EAA3" w14:textId="6E1BA6B8" w:rsidR="00291AC2" w:rsidRPr="00770C04" w:rsidRDefault="00291AC2" w:rsidP="00770C04">
      <w:pPr>
        <w:rPr>
          <w:rFonts w:ascii="Arial" w:hAnsi="Arial" w:cs="Arial"/>
          <w:color w:val="FF0000"/>
        </w:rPr>
      </w:pPr>
      <w:r w:rsidRPr="00770C04">
        <w:rPr>
          <w:rFonts w:ascii="Arial" w:hAnsi="Arial" w:cs="Arial"/>
          <w:color w:val="FF0000"/>
        </w:rPr>
        <w:t>[remove this section if not relevant]</w:t>
      </w:r>
    </w:p>
    <w:p w14:paraId="5BB73366" w14:textId="69FFC094" w:rsidR="00291AC2" w:rsidRPr="00775299" w:rsidRDefault="00291AC2" w:rsidP="00291AC2">
      <w:pPr>
        <w:ind w:left="720"/>
        <w:jc w:val="left"/>
        <w:rPr>
          <w:rFonts w:ascii="Arial" w:hAnsi="Arial" w:cs="Arial"/>
        </w:rPr>
        <w:sectPr w:rsidR="00291AC2" w:rsidRPr="00775299" w:rsidSect="00EE55E4">
          <w:headerReference w:type="even" r:id="rId19"/>
          <w:headerReference w:type="default" r:id="rId20"/>
          <w:footerReference w:type="even" r:id="rId21"/>
          <w:footerReference w:type="default" r:id="rId22"/>
          <w:headerReference w:type="first" r:id="rId23"/>
          <w:footerReference w:type="first" r:id="rId24"/>
          <w:type w:val="continuous"/>
          <w:pgSz w:w="11907" w:h="16840"/>
          <w:pgMar w:top="1440" w:right="1800" w:bottom="1440" w:left="1276" w:header="720" w:footer="720" w:gutter="0"/>
          <w:pgNumType w:start="1"/>
          <w:cols w:space="720"/>
        </w:sectPr>
      </w:pPr>
      <w:r w:rsidRPr="00775299">
        <w:rPr>
          <w:rFonts w:ascii="Arial" w:hAnsi="Arial" w:cs="Arial"/>
        </w:rPr>
        <w:t xml:space="preserve">If required for Works projects, </w:t>
      </w:r>
      <w:r w:rsidR="00207949">
        <w:rPr>
          <w:rFonts w:ascii="Arial" w:hAnsi="Arial" w:cs="Arial"/>
        </w:rPr>
        <w:t>Bidders</w:t>
      </w:r>
      <w:r w:rsidRPr="00775299">
        <w:rPr>
          <w:rFonts w:ascii="Arial" w:hAnsi="Arial" w:cs="Arial"/>
        </w:rPr>
        <w:t xml:space="preserve"> must book a site visit via the Property Services Projects Team. No investigation works should be carried out during site visits unless prior approval is sought from the Property Services Team.  A request for an appointment can be made via the </w:t>
      </w:r>
      <w:hyperlink r:id="rId25" w:history="1">
        <w:r w:rsidRPr="00775299">
          <w:rPr>
            <w:rStyle w:val="Hyperlink"/>
            <w:rFonts w:ascii="Arial" w:hAnsi="Arial" w:cs="Arial"/>
            <w:b/>
            <w:szCs w:val="22"/>
          </w:rPr>
          <w:t>e-tendering portal</w:t>
        </w:r>
      </w:hyperlink>
      <w:r w:rsidRPr="00775299">
        <w:rPr>
          <w:rFonts w:ascii="Arial" w:hAnsi="Arial" w:cs="Arial"/>
          <w:szCs w:val="22"/>
        </w:rPr>
        <w:t>.</w:t>
      </w:r>
      <w:r w:rsidR="00A516FA" w:rsidRPr="00775299">
        <w:rPr>
          <w:rFonts w:ascii="Arial" w:hAnsi="Arial" w:cs="Arial"/>
          <w:szCs w:val="22"/>
        </w:rPr>
        <w:t xml:space="preserve">  Any such visits should be completed </w:t>
      </w:r>
      <w:r w:rsidR="00A516FA" w:rsidRPr="00775299">
        <w:rPr>
          <w:rFonts w:ascii="Arial" w:hAnsi="Arial" w:cs="Arial"/>
          <w:b/>
          <w:szCs w:val="22"/>
        </w:rPr>
        <w:t>PRIOR</w:t>
      </w:r>
      <w:r w:rsidR="00A516FA" w:rsidRPr="00775299">
        <w:rPr>
          <w:rFonts w:ascii="Arial" w:hAnsi="Arial" w:cs="Arial"/>
          <w:szCs w:val="22"/>
        </w:rPr>
        <w:t xml:space="preserve"> to the submission deadline and will not form an opportunity for negotiation.</w:t>
      </w:r>
    </w:p>
    <w:bookmarkEnd w:id="3"/>
    <w:p w14:paraId="799078D0" w14:textId="6F696615" w:rsidR="681932DF" w:rsidRPr="00105289" w:rsidRDefault="681932DF" w:rsidP="00105289">
      <w:pPr>
        <w:pStyle w:val="Schmainhead"/>
        <w:jc w:val="both"/>
      </w:pPr>
    </w:p>
    <w:sectPr w:rsidR="681932DF" w:rsidRPr="00105289" w:rsidSect="00D82C0D">
      <w:headerReference w:type="even" r:id="rId26"/>
      <w:headerReference w:type="default" r:id="rId27"/>
      <w:footerReference w:type="even" r:id="rId28"/>
      <w:footerReference w:type="default" r:id="rId29"/>
      <w:headerReference w:type="first" r:id="rId30"/>
      <w:footerReference w:type="first" r:id="rId31"/>
      <w:type w:val="continuous"/>
      <w:pgSz w:w="11907" w:h="1684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6E7D3" w14:textId="77777777" w:rsidR="00937B00" w:rsidRDefault="00937B00">
      <w:r>
        <w:separator/>
      </w:r>
    </w:p>
  </w:endnote>
  <w:endnote w:type="continuationSeparator" w:id="0">
    <w:p w14:paraId="71DA0DE1" w14:textId="77777777" w:rsidR="00937B00" w:rsidRDefault="00937B00">
      <w:r>
        <w:continuationSeparator/>
      </w:r>
    </w:p>
  </w:endnote>
  <w:endnote w:type="continuationNotice" w:id="1">
    <w:p w14:paraId="79CDC593" w14:textId="77777777" w:rsidR="00937B00" w:rsidRDefault="00937B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5110" w14:textId="4C1B4D4A" w:rsidR="003026A1" w:rsidRDefault="003026A1">
    <w:pPr>
      <w:pStyle w:val="Footer"/>
    </w:pPr>
    <w:r>
      <w:rPr>
        <w:noProof/>
      </w:rPr>
      <mc:AlternateContent>
        <mc:Choice Requires="wps">
          <w:drawing>
            <wp:anchor distT="0" distB="0" distL="0" distR="0" simplePos="0" relativeHeight="251658241" behindDoc="0" locked="0" layoutInCell="1" allowOverlap="1" wp14:anchorId="4E70F6C2" wp14:editId="63D891FC">
              <wp:simplePos x="635" y="635"/>
              <wp:positionH relativeFrom="page">
                <wp:align>left</wp:align>
              </wp:positionH>
              <wp:positionV relativeFrom="page">
                <wp:align>bottom</wp:align>
              </wp:positionV>
              <wp:extent cx="5274945" cy="571500"/>
              <wp:effectExtent l="0" t="0" r="1905" b="0"/>
              <wp:wrapNone/>
              <wp:docPr id="1505517476"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2253D77F" w14:textId="057EEFF1"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70F6C2"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" filled="f" stroked="f">
              <v:textbox style="mso-fit-shape-to-text:t" inset="20pt,0,0,15pt">
                <w:txbxContent>
                  <w:p w14:paraId="2253D77F" w14:textId="057EEFF1"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773D" w14:textId="7A86DFBB" w:rsidR="00221C39" w:rsidRDefault="003026A1">
    <w:pPr>
      <w:pStyle w:val="Footer"/>
      <w:jc w:val="center"/>
    </w:pPr>
    <w:r>
      <w:rPr>
        <w:noProof/>
      </w:rPr>
      <mc:AlternateContent>
        <mc:Choice Requires="wps">
          <w:drawing>
            <wp:anchor distT="0" distB="0" distL="0" distR="0" simplePos="0" relativeHeight="251658242" behindDoc="0" locked="0" layoutInCell="1" allowOverlap="1" wp14:anchorId="2342102E" wp14:editId="13511B6E">
              <wp:simplePos x="1143000" y="9553575"/>
              <wp:positionH relativeFrom="page">
                <wp:align>left</wp:align>
              </wp:positionH>
              <wp:positionV relativeFrom="page">
                <wp:align>bottom</wp:align>
              </wp:positionV>
              <wp:extent cx="5274945" cy="571500"/>
              <wp:effectExtent l="0" t="0" r="1905" b="0"/>
              <wp:wrapNone/>
              <wp:docPr id="963687937"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6DBF9E3B" w14:textId="6B263E28"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42102E"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9fgEwIAACIEAAAOAAAAZHJzL2Uyb0RvYy54bWysU01v2zAMvQ/YfxB0X+wEybo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" filled="f" stroked="f">
              <v:textbox style="mso-fit-shape-to-text:t" inset="20pt,0,0,15pt">
                <w:txbxContent>
                  <w:p w14:paraId="6DBF9E3B" w14:textId="6B263E28"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221C39">
      <w:fldChar w:fldCharType="begin"/>
    </w:r>
    <w:r w:rsidR="00221C39">
      <w:instrText xml:space="preserve"> PAGE   \* MERGEFORMAT </w:instrText>
    </w:r>
    <w:r w:rsidR="00221C39">
      <w:fldChar w:fldCharType="separate"/>
    </w:r>
    <w:r w:rsidR="00C17BF2">
      <w:rPr>
        <w:noProof/>
      </w:rPr>
      <w:t>3</w:t>
    </w:r>
    <w:r w:rsidR="00221C39">
      <w:rPr>
        <w:noProof/>
      </w:rPr>
      <w:fldChar w:fldCharType="end"/>
    </w:r>
  </w:p>
  <w:p w14:paraId="595E3600" w14:textId="77777777" w:rsidR="00221C39" w:rsidRDefault="00221C3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79E9" w14:textId="6C42D10C" w:rsidR="003026A1" w:rsidRDefault="003026A1">
    <w:pPr>
      <w:pStyle w:val="Footer"/>
    </w:pPr>
    <w:r>
      <w:rPr>
        <w:noProof/>
      </w:rPr>
      <mc:AlternateContent>
        <mc:Choice Requires="wps">
          <w:drawing>
            <wp:anchor distT="0" distB="0" distL="0" distR="0" simplePos="0" relativeHeight="251658240" behindDoc="0" locked="0" layoutInCell="1" allowOverlap="1" wp14:anchorId="5A5A9D3D" wp14:editId="6987770D">
              <wp:simplePos x="635" y="635"/>
              <wp:positionH relativeFrom="page">
                <wp:align>left</wp:align>
              </wp:positionH>
              <wp:positionV relativeFrom="page">
                <wp:align>bottom</wp:align>
              </wp:positionV>
              <wp:extent cx="5274945" cy="571500"/>
              <wp:effectExtent l="0" t="0" r="1905" b="0"/>
              <wp:wrapNone/>
              <wp:docPr id="1318225974"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3C3358A8" w14:textId="18DD0BFC"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5A9D3D"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SSiFQIAACIEAAAOAAAAZHJzL2Uyb0RvYy54bWysU99v2jAQfp+0/8Hy+0hAsK4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" filled="f" stroked="f">
              <v:textbox style="mso-fit-shape-to-text:t" inset="20pt,0,0,15pt">
                <w:txbxContent>
                  <w:p w14:paraId="3C3358A8" w14:textId="18DD0BFC"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F4EC" w14:textId="40EBFF4C" w:rsidR="003026A1" w:rsidRDefault="003026A1">
    <w:pPr>
      <w:pStyle w:val="Footer"/>
    </w:pPr>
    <w:r>
      <w:rPr>
        <w:noProof/>
      </w:rPr>
      <mc:AlternateContent>
        <mc:Choice Requires="wps">
          <w:drawing>
            <wp:anchor distT="0" distB="0" distL="0" distR="0" simplePos="0" relativeHeight="251658244" behindDoc="0" locked="0" layoutInCell="1" allowOverlap="1" wp14:anchorId="38ADDAFB" wp14:editId="7935797E">
              <wp:simplePos x="635" y="635"/>
              <wp:positionH relativeFrom="page">
                <wp:align>left</wp:align>
              </wp:positionH>
              <wp:positionV relativeFrom="page">
                <wp:align>bottom</wp:align>
              </wp:positionV>
              <wp:extent cx="5274945" cy="571500"/>
              <wp:effectExtent l="0" t="0" r="1905" b="0"/>
              <wp:wrapNone/>
              <wp:docPr id="1248799233" name="Text Box 5"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3AF2970C" w14:textId="07997344"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ADDAFB" id="_x0000_t202" coordsize="21600,21600" o:spt="202" path="m,l,21600r21600,l21600,xe">
              <v:stroke joinstyle="miter"/>
              <v:path gradientshapeok="t" o:connecttype="rect"/>
            </v:shapetype>
            <v:shape id="Text Box 5" o:spid="_x0000_s1029"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" filled="f" stroked="f">
              <v:textbox style="mso-fit-shape-to-text:t" inset="20pt,0,0,15pt">
                <w:txbxContent>
                  <w:p w14:paraId="3AF2970C" w14:textId="07997344"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C23F" w14:textId="1ED41741" w:rsidR="00221C39" w:rsidRDefault="003026A1">
    <w:pPr>
      <w:pStyle w:val="Footer"/>
      <w:jc w:val="center"/>
    </w:pPr>
    <w:r>
      <w:rPr>
        <w:noProof/>
      </w:rPr>
      <mc:AlternateContent>
        <mc:Choice Requires="wps">
          <w:drawing>
            <wp:anchor distT="0" distB="0" distL="0" distR="0" simplePos="0" relativeHeight="251658245" behindDoc="0" locked="0" layoutInCell="1" allowOverlap="1" wp14:anchorId="498CE1E5" wp14:editId="5B23020E">
              <wp:simplePos x="635" y="635"/>
              <wp:positionH relativeFrom="page">
                <wp:align>left</wp:align>
              </wp:positionH>
              <wp:positionV relativeFrom="page">
                <wp:align>bottom</wp:align>
              </wp:positionV>
              <wp:extent cx="5274945" cy="571500"/>
              <wp:effectExtent l="0" t="0" r="1905" b="0"/>
              <wp:wrapNone/>
              <wp:docPr id="648095754" name="Text Box 6"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50135B0E" w14:textId="1198FEDB"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8CE1E5" id="_x0000_t202" coordsize="21600,21600" o:spt="202" path="m,l,21600r21600,l21600,xe">
              <v:stroke joinstyle="miter"/>
              <v:path gradientshapeok="t" o:connecttype="rect"/>
            </v:shapetype>
            <v:shape id="Text Box 6" o:spid="_x0000_s1030"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cMnFQIAACIEAAAOAAAAZHJzL2Uyb0RvYy54bWysU99v2jAQfp+0/8Hy+0hAsK4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" filled="f" stroked="f">
              <v:textbox style="mso-fit-shape-to-text:t" inset="20pt,0,0,15pt">
                <w:txbxContent>
                  <w:p w14:paraId="50135B0E" w14:textId="1198FEDB"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221C39">
      <w:fldChar w:fldCharType="begin"/>
    </w:r>
    <w:r w:rsidR="00221C39">
      <w:instrText xml:space="preserve"> PAGE   \* MERGEFORMAT </w:instrText>
    </w:r>
    <w:r w:rsidR="00221C39">
      <w:fldChar w:fldCharType="separate"/>
    </w:r>
    <w:r w:rsidR="00C17BF2">
      <w:rPr>
        <w:noProof/>
      </w:rPr>
      <w:t>37</w:t>
    </w:r>
    <w:r w:rsidR="00221C39">
      <w:rPr>
        <w:noProof/>
      </w:rPr>
      <w:fldChar w:fldCharType="end"/>
    </w:r>
  </w:p>
  <w:p w14:paraId="289FD07E" w14:textId="77777777" w:rsidR="00221C39" w:rsidRDefault="00221C39">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5264" w14:textId="2F6489C3" w:rsidR="003026A1" w:rsidRDefault="003026A1">
    <w:pPr>
      <w:pStyle w:val="Footer"/>
    </w:pPr>
    <w:r>
      <w:rPr>
        <w:noProof/>
      </w:rPr>
      <mc:AlternateContent>
        <mc:Choice Requires="wps">
          <w:drawing>
            <wp:anchor distT="0" distB="0" distL="0" distR="0" simplePos="0" relativeHeight="251658243" behindDoc="0" locked="0" layoutInCell="1" allowOverlap="1" wp14:anchorId="3F05D3DC" wp14:editId="5EECF00B">
              <wp:simplePos x="635" y="635"/>
              <wp:positionH relativeFrom="page">
                <wp:align>left</wp:align>
              </wp:positionH>
              <wp:positionV relativeFrom="page">
                <wp:align>bottom</wp:align>
              </wp:positionV>
              <wp:extent cx="5274945" cy="571500"/>
              <wp:effectExtent l="0" t="0" r="1905" b="0"/>
              <wp:wrapNone/>
              <wp:docPr id="690534638" name="Text Box 4"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74945" cy="571500"/>
                      </a:xfrm>
                      <a:prstGeom prst="rect">
                        <a:avLst/>
                      </a:prstGeom>
                      <a:noFill/>
                      <a:ln>
                        <a:noFill/>
                      </a:ln>
                    </wps:spPr>
                    <wps:txbx>
                      <w:txbxContent>
                        <w:p w14:paraId="660067A8" w14:textId="38957E02"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05D3DC" id="_x0000_t202" coordsize="21600,21600" o:spt="202" path="m,l,21600r21600,l21600,xe">
              <v:stroke joinstyle="miter"/>
              <v:path gradientshapeok="t" o:connecttype="rect"/>
            </v:shapetype>
            <v:shape id="Text Box 4" o:spid="_x0000_s1031" type="#_x0000_t202" alt="Private: Information that contains a small amount of sensitive data which is essential to communicate with an individual but doesn’t require to be sent via secure methods." style="position:absolute;left:0;text-align:left;margin-left:0;margin-top:0;width:415.35pt;height:4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KvFAIAACIEAAAOAAAAZHJzL2Uyb0RvYy54bWysU99v2jAQfp+0/8Hy+0hAsK4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" filled="f" stroked="f">
              <v:textbox style="mso-fit-shape-to-text:t" inset="20pt,0,0,15pt">
                <w:txbxContent>
                  <w:p w14:paraId="660067A8" w14:textId="38957E02" w:rsidR="003026A1" w:rsidRPr="003026A1" w:rsidRDefault="003026A1" w:rsidP="003026A1">
                    <w:pPr>
                      <w:rPr>
                        <w:rFonts w:ascii="Calibri" w:eastAsia="Calibri" w:hAnsi="Calibri" w:cs="Calibri"/>
                        <w:noProof/>
                        <w:color w:val="000000"/>
                        <w:sz w:val="20"/>
                      </w:rPr>
                    </w:pPr>
                    <w:r w:rsidRPr="003026A1">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8DFA" w14:textId="77777777" w:rsidR="00937B00" w:rsidRDefault="00937B00">
      <w:r>
        <w:separator/>
      </w:r>
    </w:p>
  </w:footnote>
  <w:footnote w:type="continuationSeparator" w:id="0">
    <w:p w14:paraId="6B8AE8EB" w14:textId="77777777" w:rsidR="00937B00" w:rsidRDefault="00937B00">
      <w:r>
        <w:continuationSeparator/>
      </w:r>
    </w:p>
  </w:footnote>
  <w:footnote w:type="continuationNotice" w:id="1">
    <w:p w14:paraId="3488B16F" w14:textId="77777777" w:rsidR="00937B00" w:rsidRDefault="00937B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D1BE" w14:textId="1DB01006" w:rsidR="00FA7908" w:rsidRDefault="00FA7908">
    <w:pPr>
      <w:pStyle w:val="Header"/>
    </w:pPr>
    <w:ins w:id="31" w:author="Paul Howe" w:date="2025-08-11T13:52:00Z" w16du:dateUtc="2025-08-11T12:52:00Z">
      <w:r>
        <w:rPr>
          <w:noProof/>
        </w:rPr>
        <w:pict w14:anchorId="6B725E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07" o:spid="_x0000_s1026" type="#_x0000_t136" style="position:absolute;left:0;text-align:left;margin-left:0;margin-top:0;width:484.2pt;height:138.3pt;rotation:315;z-index:-251654139;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F104" w14:textId="7F13930E" w:rsidR="00FA7908" w:rsidRDefault="00FA7908">
    <w:pPr>
      <w:pStyle w:val="Header"/>
    </w:pPr>
    <w:ins w:id="32" w:author="Paul Howe" w:date="2025-08-11T13:52:00Z" w16du:dateUtc="2025-08-11T12:52:00Z">
      <w:r>
        <w:rPr>
          <w:noProof/>
        </w:rPr>
        <w:pict w14:anchorId="47ED8B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08" o:spid="_x0000_s1027" type="#_x0000_t136" style="position:absolute;left:0;text-align:left;margin-left:0;margin-top:0;width:484.2pt;height:138.3pt;rotation:315;z-index:-251652091;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B5E7" w14:textId="190D8324" w:rsidR="00FA7908" w:rsidRDefault="00FA7908">
    <w:pPr>
      <w:pStyle w:val="Header"/>
    </w:pPr>
    <w:ins w:id="33" w:author="Paul Howe" w:date="2025-08-11T13:52:00Z" w16du:dateUtc="2025-08-11T12:52:00Z">
      <w:r>
        <w:rPr>
          <w:noProof/>
        </w:rPr>
        <w:pict w14:anchorId="3FB836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06" o:spid="_x0000_s1025" type="#_x0000_t136" style="position:absolute;left:0;text-align:left;margin-left:0;margin-top:0;width:484.2pt;height:138.3pt;rotation:315;z-index:-251656187;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A104" w14:textId="28435B6E" w:rsidR="00FA7908" w:rsidRDefault="00FA7908">
    <w:pPr>
      <w:pStyle w:val="Header"/>
    </w:pPr>
    <w:ins w:id="34" w:author="Paul Howe" w:date="2025-08-11T13:52:00Z" w16du:dateUtc="2025-08-11T12:52:00Z">
      <w:r>
        <w:rPr>
          <w:noProof/>
        </w:rPr>
        <w:pict w14:anchorId="692414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10" o:spid="_x0000_s1029" type="#_x0000_t136" style="position:absolute;left:0;text-align:left;margin-left:0;margin-top:0;width:484.2pt;height:138.3pt;rotation:315;z-index:-251647995;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A733" w14:textId="73D39BB9" w:rsidR="00FA7908" w:rsidRDefault="00FA7908">
    <w:pPr>
      <w:pStyle w:val="Header"/>
    </w:pPr>
    <w:ins w:id="35" w:author="Paul Howe" w:date="2025-08-11T13:52:00Z" w16du:dateUtc="2025-08-11T12:52:00Z">
      <w:r>
        <w:rPr>
          <w:noProof/>
        </w:rPr>
        <w:pict w14:anchorId="670CDE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11" o:spid="_x0000_s1030" type="#_x0000_t136" style="position:absolute;left:0;text-align:left;margin-left:0;margin-top:0;width:484.2pt;height:138.3pt;rotation:315;z-index:-251645947;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F463" w14:textId="4FFFC832" w:rsidR="00FA7908" w:rsidRDefault="00FA7908">
    <w:pPr>
      <w:pStyle w:val="Header"/>
    </w:pPr>
    <w:ins w:id="36" w:author="Paul Howe" w:date="2025-08-11T13:52:00Z" w16du:dateUtc="2025-08-11T12:52:00Z">
      <w:r>
        <w:rPr>
          <w:noProof/>
        </w:rPr>
        <w:pict w14:anchorId="4F42C8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58909" o:spid="_x0000_s1028" type="#_x0000_t136" style="position:absolute;left:0;text-align:left;margin-left:0;margin-top:0;width:484.2pt;height:138.3pt;rotation:315;z-index:-251650043;mso-position-horizontal:center;mso-position-horizontal-relative:margin;mso-position-vertical:center;mso-position-vertical-relative:margin" o:allowincell="f" fillcolor="silver" stroked="f">
            <v:fill opacity=".5"/>
            <v:textpath style="font-family:&quot;Times New Roman&quot;;font-size:1pt" string="SAMPLE"/>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9E1"/>
    <w:multiLevelType w:val="multilevel"/>
    <w:tmpl w:val="5CA6E65A"/>
    <w:styleLink w:val="StyleNumberedArial"/>
    <w:lvl w:ilvl="0">
      <w:start w:val="1"/>
      <w:numFmt w:val="lowerLetter"/>
      <w:lvlText w:val="%1)"/>
      <w:lvlJc w:val="left"/>
      <w:pPr>
        <w:tabs>
          <w:tab w:val="num" w:pos="720"/>
        </w:tabs>
        <w:ind w:left="720" w:hanging="360"/>
      </w:pPr>
      <w:rPr>
        <w:rFonts w:cs="Times New Roman" w:hint="default"/>
        <w:sz w:val="24"/>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475D8"/>
    <w:multiLevelType w:val="hybridMultilevel"/>
    <w:tmpl w:val="4E5EE22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FF0554"/>
    <w:multiLevelType w:val="hybridMultilevel"/>
    <w:tmpl w:val="2EF83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2581A"/>
    <w:multiLevelType w:val="multilevel"/>
    <w:tmpl w:val="5CA6E65A"/>
    <w:numStyleLink w:val="StyleNumberedArial"/>
  </w:abstractNum>
  <w:abstractNum w:abstractNumId="7"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363C"/>
    <w:multiLevelType w:val="hybridMultilevel"/>
    <w:tmpl w:val="D83C08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rPr>
    </w:lvl>
  </w:abstractNum>
  <w:abstractNum w:abstractNumId="13"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5" w15:restartNumberingAfterBreak="0">
    <w:nsid w:val="522D4399"/>
    <w:multiLevelType w:val="hybridMultilevel"/>
    <w:tmpl w:val="0E3EC3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7"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C03DFD"/>
    <w:multiLevelType w:val="singleLevel"/>
    <w:tmpl w:val="04090019"/>
    <w:lvl w:ilvl="0">
      <w:start w:val="1"/>
      <w:numFmt w:val="lowerLetter"/>
      <w:lvlText w:val="(%1)"/>
      <w:lvlJc w:val="left"/>
      <w:pPr>
        <w:tabs>
          <w:tab w:val="num" w:pos="360"/>
        </w:tabs>
        <w:ind w:left="360" w:hanging="360"/>
      </w:pPr>
      <w:rPr>
        <w:rFonts w:cs="Times New Roman" w:hint="default"/>
      </w:rPr>
    </w:lvl>
  </w:abstractNum>
  <w:abstractNum w:abstractNumId="20"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731D65"/>
    <w:multiLevelType w:val="hybridMultilevel"/>
    <w:tmpl w:val="C56EAAD6"/>
    <w:lvl w:ilvl="0" w:tplc="88A23A7A">
      <w:start w:val="1"/>
      <w:numFmt w:val="bullet"/>
      <w:pStyle w:val="BulletL1"/>
      <w:lvlText w:val=""/>
      <w:lvlJc w:val="left"/>
      <w:pPr>
        <w:ind w:left="1080" w:hanging="360"/>
      </w:pPr>
      <w:rPr>
        <w:rFonts w:ascii="Symbol" w:hAnsi="Symbol" w:hint="default"/>
      </w:rPr>
    </w:lvl>
    <w:lvl w:ilvl="1" w:tplc="BA086BC8">
      <w:start w:val="1"/>
      <w:numFmt w:val="bullet"/>
      <w:pStyle w:val="BulletL2"/>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E574F65"/>
    <w:multiLevelType w:val="hybridMultilevel"/>
    <w:tmpl w:val="239A2E2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D61255"/>
    <w:multiLevelType w:val="multilevel"/>
    <w:tmpl w:val="AD983C64"/>
    <w:name w:val="main_list"/>
    <w:lvl w:ilvl="0">
      <w:start w:val="1"/>
      <w:numFmt w:val="decimal"/>
      <w:pStyle w:val="Heading1"/>
      <w:lvlText w:val="%1."/>
      <w:lvlJc w:val="left"/>
      <w:pPr>
        <w:tabs>
          <w:tab w:val="num" w:pos="720"/>
        </w:tabs>
        <w:ind w:left="720" w:hanging="720"/>
      </w:pPr>
      <w:rPr>
        <w:rFonts w:ascii="Arial" w:hAnsi="Arial" w:cs="Arial" w:hint="default"/>
        <w:b/>
        <w:i w:val="0"/>
        <w:caps/>
        <w:sz w:val="20"/>
      </w:rPr>
    </w:lvl>
    <w:lvl w:ilvl="1">
      <w:start w:val="1"/>
      <w:numFmt w:val="decimal"/>
      <w:pStyle w:val="Heading2"/>
      <w:lvlText w:val="%1.%2"/>
      <w:lvlJc w:val="left"/>
      <w:pPr>
        <w:tabs>
          <w:tab w:val="num" w:pos="720"/>
        </w:tabs>
        <w:ind w:left="720" w:hanging="720"/>
      </w:pPr>
      <w:rPr>
        <w:rFonts w:ascii="Arial" w:hAnsi="Arial" w:cs="Arial"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7A6F5826"/>
    <w:multiLevelType w:val="hybridMultilevel"/>
    <w:tmpl w:val="07C8054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1225631">
    <w:abstractNumId w:val="4"/>
  </w:num>
  <w:num w:numId="2" w16cid:durableId="1123232222">
    <w:abstractNumId w:val="24"/>
  </w:num>
  <w:num w:numId="3" w16cid:durableId="1228108270">
    <w:abstractNumId w:val="20"/>
  </w:num>
  <w:num w:numId="4" w16cid:durableId="176237950">
    <w:abstractNumId w:val="25"/>
  </w:num>
  <w:num w:numId="5" w16cid:durableId="967274653">
    <w:abstractNumId w:val="14"/>
  </w:num>
  <w:num w:numId="6" w16cid:durableId="649404786">
    <w:abstractNumId w:val="12"/>
  </w:num>
  <w:num w:numId="7" w16cid:durableId="1679577392">
    <w:abstractNumId w:val="3"/>
  </w:num>
  <w:num w:numId="8" w16cid:durableId="967316689">
    <w:abstractNumId w:val="17"/>
  </w:num>
  <w:num w:numId="9" w16cid:durableId="5444971">
    <w:abstractNumId w:val="8"/>
  </w:num>
  <w:num w:numId="10" w16cid:durableId="904416619">
    <w:abstractNumId w:val="16"/>
  </w:num>
  <w:num w:numId="11" w16cid:durableId="1075862108">
    <w:abstractNumId w:val="7"/>
  </w:num>
  <w:num w:numId="12" w16cid:durableId="1572622395">
    <w:abstractNumId w:val="13"/>
  </w:num>
  <w:num w:numId="13" w16cid:durableId="459803942">
    <w:abstractNumId w:val="10"/>
  </w:num>
  <w:num w:numId="14" w16cid:durableId="1607274094">
    <w:abstractNumId w:val="27"/>
  </w:num>
  <w:num w:numId="15" w16cid:durableId="387455450">
    <w:abstractNumId w:val="11"/>
  </w:num>
  <w:num w:numId="16" w16cid:durableId="1604190229">
    <w:abstractNumId w:val="1"/>
  </w:num>
  <w:num w:numId="17" w16cid:durableId="89393328">
    <w:abstractNumId w:val="21"/>
  </w:num>
  <w:num w:numId="18" w16cid:durableId="440229034">
    <w:abstractNumId w:val="18"/>
  </w:num>
  <w:num w:numId="19" w16cid:durableId="1717849210">
    <w:abstractNumId w:val="22"/>
  </w:num>
  <w:num w:numId="20" w16cid:durableId="79103204">
    <w:abstractNumId w:val="19"/>
  </w:num>
  <w:num w:numId="21" w16cid:durableId="595754357">
    <w:abstractNumId w:val="26"/>
  </w:num>
  <w:num w:numId="22" w16cid:durableId="428309498">
    <w:abstractNumId w:val="23"/>
  </w:num>
  <w:num w:numId="23" w16cid:durableId="1389260425">
    <w:abstractNumId w:val="2"/>
  </w:num>
  <w:num w:numId="24" w16cid:durableId="654723090">
    <w:abstractNumId w:val="9"/>
  </w:num>
  <w:num w:numId="25" w16cid:durableId="1648167422">
    <w:abstractNumId w:val="15"/>
  </w:num>
  <w:num w:numId="26" w16cid:durableId="563685958">
    <w:abstractNumId w:val="5"/>
  </w:num>
  <w:num w:numId="27" w16cid:durableId="2028363787">
    <w:abstractNumId w:val="6"/>
  </w:num>
  <w:num w:numId="28" w16cid:durableId="660889513">
    <w:abstractNumId w:val="0"/>
  </w:num>
  <w:num w:numId="29" w16cid:durableId="1918051093">
    <w:abstractNumId w:val="25"/>
  </w:num>
  <w:num w:numId="30" w16cid:durableId="94637765">
    <w:abstractNumId w:val="25"/>
  </w:num>
  <w:num w:numId="31" w16cid:durableId="835464814">
    <w:abstractNumId w:val="25"/>
  </w:num>
  <w:num w:numId="32" w16cid:durableId="1217932301">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re Priest">
    <w15:presenceInfo w15:providerId="AD" w15:userId="S::Clare.Priest@wokingham.gov.uk::b45e0962-7458-417d-9b44-2dd93c2cd38f"/>
  </w15:person>
  <w15:person w15:author="Paul Howe">
    <w15:presenceInfo w15:providerId="AD" w15:userId="S::Paul.Howe@wokingham.gov.uk::e1706a66-8adc-4d09-943a-f8d78407d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57"/>
  <w:doNotHyphenateCaps/>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LastOpened" w:val="25/05/2022 14:08"/>
  </w:docVars>
  <w:rsids>
    <w:rsidRoot w:val="00DF0EB2"/>
    <w:rsid w:val="000007F3"/>
    <w:rsid w:val="000029BD"/>
    <w:rsid w:val="000039F8"/>
    <w:rsid w:val="00006201"/>
    <w:rsid w:val="00006FFB"/>
    <w:rsid w:val="0000718C"/>
    <w:rsid w:val="0001417D"/>
    <w:rsid w:val="00021D8F"/>
    <w:rsid w:val="00024B69"/>
    <w:rsid w:val="00031522"/>
    <w:rsid w:val="00033F9C"/>
    <w:rsid w:val="00036423"/>
    <w:rsid w:val="00037823"/>
    <w:rsid w:val="00045D81"/>
    <w:rsid w:val="00055496"/>
    <w:rsid w:val="00056B6A"/>
    <w:rsid w:val="00061938"/>
    <w:rsid w:val="0006202E"/>
    <w:rsid w:val="0006431C"/>
    <w:rsid w:val="000761DF"/>
    <w:rsid w:val="00077B8F"/>
    <w:rsid w:val="0009074E"/>
    <w:rsid w:val="00090F90"/>
    <w:rsid w:val="00091AFE"/>
    <w:rsid w:val="00092668"/>
    <w:rsid w:val="000950DA"/>
    <w:rsid w:val="00095625"/>
    <w:rsid w:val="000A19F8"/>
    <w:rsid w:val="000A2DE9"/>
    <w:rsid w:val="000A4A70"/>
    <w:rsid w:val="000A60A8"/>
    <w:rsid w:val="000B1DE7"/>
    <w:rsid w:val="000B2DF1"/>
    <w:rsid w:val="000B3E15"/>
    <w:rsid w:val="000B5E65"/>
    <w:rsid w:val="000C5096"/>
    <w:rsid w:val="000D2FEA"/>
    <w:rsid w:val="000D3DDB"/>
    <w:rsid w:val="000E124D"/>
    <w:rsid w:val="000E6018"/>
    <w:rsid w:val="000F34BA"/>
    <w:rsid w:val="00102B2B"/>
    <w:rsid w:val="00105289"/>
    <w:rsid w:val="00106C33"/>
    <w:rsid w:val="00111F44"/>
    <w:rsid w:val="00113D47"/>
    <w:rsid w:val="0012203E"/>
    <w:rsid w:val="00123285"/>
    <w:rsid w:val="00135F2C"/>
    <w:rsid w:val="00135FD2"/>
    <w:rsid w:val="00142E7E"/>
    <w:rsid w:val="0014568A"/>
    <w:rsid w:val="00146B47"/>
    <w:rsid w:val="00155FAA"/>
    <w:rsid w:val="00156B1C"/>
    <w:rsid w:val="00161675"/>
    <w:rsid w:val="0016179C"/>
    <w:rsid w:val="00165AFC"/>
    <w:rsid w:val="00165D25"/>
    <w:rsid w:val="0017018A"/>
    <w:rsid w:val="001750A4"/>
    <w:rsid w:val="00177C1B"/>
    <w:rsid w:val="001901EF"/>
    <w:rsid w:val="00191032"/>
    <w:rsid w:val="00194E5F"/>
    <w:rsid w:val="001A0C38"/>
    <w:rsid w:val="001B248B"/>
    <w:rsid w:val="001B747A"/>
    <w:rsid w:val="001B7815"/>
    <w:rsid w:val="001C0B6A"/>
    <w:rsid w:val="001D23DB"/>
    <w:rsid w:val="001D4E26"/>
    <w:rsid w:val="001E3A4E"/>
    <w:rsid w:val="001E78FE"/>
    <w:rsid w:val="001F353D"/>
    <w:rsid w:val="001F4440"/>
    <w:rsid w:val="0020596D"/>
    <w:rsid w:val="00207949"/>
    <w:rsid w:val="00215F58"/>
    <w:rsid w:val="00221C39"/>
    <w:rsid w:val="002238F9"/>
    <w:rsid w:val="00225834"/>
    <w:rsid w:val="002407FB"/>
    <w:rsid w:val="00243574"/>
    <w:rsid w:val="00251532"/>
    <w:rsid w:val="00251991"/>
    <w:rsid w:val="00251CB6"/>
    <w:rsid w:val="00254268"/>
    <w:rsid w:val="00254BA4"/>
    <w:rsid w:val="00255B97"/>
    <w:rsid w:val="00264D68"/>
    <w:rsid w:val="002704DB"/>
    <w:rsid w:val="002724CF"/>
    <w:rsid w:val="00276F5E"/>
    <w:rsid w:val="00283BD6"/>
    <w:rsid w:val="0028425F"/>
    <w:rsid w:val="0028449C"/>
    <w:rsid w:val="00291AC2"/>
    <w:rsid w:val="002A14F2"/>
    <w:rsid w:val="002A22C6"/>
    <w:rsid w:val="002A4AB2"/>
    <w:rsid w:val="002A690E"/>
    <w:rsid w:val="002A6BC1"/>
    <w:rsid w:val="002B09C6"/>
    <w:rsid w:val="002C670C"/>
    <w:rsid w:val="002C6CFD"/>
    <w:rsid w:val="002C78A1"/>
    <w:rsid w:val="002D29A8"/>
    <w:rsid w:val="002E631D"/>
    <w:rsid w:val="002F6668"/>
    <w:rsid w:val="002F776E"/>
    <w:rsid w:val="003026A1"/>
    <w:rsid w:val="00313219"/>
    <w:rsid w:val="00324909"/>
    <w:rsid w:val="00325972"/>
    <w:rsid w:val="00330D37"/>
    <w:rsid w:val="003310A2"/>
    <w:rsid w:val="00353073"/>
    <w:rsid w:val="00356D7D"/>
    <w:rsid w:val="00371133"/>
    <w:rsid w:val="003720DC"/>
    <w:rsid w:val="00381D39"/>
    <w:rsid w:val="00382E5A"/>
    <w:rsid w:val="0038390A"/>
    <w:rsid w:val="00390AC3"/>
    <w:rsid w:val="0039131C"/>
    <w:rsid w:val="003924AD"/>
    <w:rsid w:val="00393C58"/>
    <w:rsid w:val="00396E60"/>
    <w:rsid w:val="003A337B"/>
    <w:rsid w:val="003B0EC9"/>
    <w:rsid w:val="003B46E5"/>
    <w:rsid w:val="003C65F7"/>
    <w:rsid w:val="003C74DE"/>
    <w:rsid w:val="003C77A6"/>
    <w:rsid w:val="003D02C5"/>
    <w:rsid w:val="003D27B9"/>
    <w:rsid w:val="003D30A3"/>
    <w:rsid w:val="003D4579"/>
    <w:rsid w:val="003D5BC3"/>
    <w:rsid w:val="003E2308"/>
    <w:rsid w:val="003E2B97"/>
    <w:rsid w:val="003E2FF0"/>
    <w:rsid w:val="00400AF8"/>
    <w:rsid w:val="004033C0"/>
    <w:rsid w:val="004053D0"/>
    <w:rsid w:val="00410C3E"/>
    <w:rsid w:val="004202EA"/>
    <w:rsid w:val="00423FD1"/>
    <w:rsid w:val="00424A27"/>
    <w:rsid w:val="00431AB8"/>
    <w:rsid w:val="004368B1"/>
    <w:rsid w:val="00437058"/>
    <w:rsid w:val="004417F3"/>
    <w:rsid w:val="00454BFE"/>
    <w:rsid w:val="00457C8E"/>
    <w:rsid w:val="0046165F"/>
    <w:rsid w:val="00461768"/>
    <w:rsid w:val="004622AA"/>
    <w:rsid w:val="004707EC"/>
    <w:rsid w:val="00476028"/>
    <w:rsid w:val="00480898"/>
    <w:rsid w:val="00480958"/>
    <w:rsid w:val="004842D8"/>
    <w:rsid w:val="00487406"/>
    <w:rsid w:val="00490F8D"/>
    <w:rsid w:val="004956CF"/>
    <w:rsid w:val="0049705D"/>
    <w:rsid w:val="004A1812"/>
    <w:rsid w:val="004A6128"/>
    <w:rsid w:val="004B056A"/>
    <w:rsid w:val="004B526F"/>
    <w:rsid w:val="004B731E"/>
    <w:rsid w:val="004B73DE"/>
    <w:rsid w:val="004C528E"/>
    <w:rsid w:val="004C6047"/>
    <w:rsid w:val="004C6977"/>
    <w:rsid w:val="004D349A"/>
    <w:rsid w:val="004D66DF"/>
    <w:rsid w:val="004E6EEC"/>
    <w:rsid w:val="005074A5"/>
    <w:rsid w:val="005121F4"/>
    <w:rsid w:val="0052631A"/>
    <w:rsid w:val="0053062C"/>
    <w:rsid w:val="00534E0B"/>
    <w:rsid w:val="00540728"/>
    <w:rsid w:val="005426B4"/>
    <w:rsid w:val="00543C23"/>
    <w:rsid w:val="00546A8F"/>
    <w:rsid w:val="00562405"/>
    <w:rsid w:val="0058216D"/>
    <w:rsid w:val="0058506F"/>
    <w:rsid w:val="0058566B"/>
    <w:rsid w:val="00591C84"/>
    <w:rsid w:val="00591E5C"/>
    <w:rsid w:val="005921CB"/>
    <w:rsid w:val="00593DA0"/>
    <w:rsid w:val="005943BF"/>
    <w:rsid w:val="00595890"/>
    <w:rsid w:val="00597902"/>
    <w:rsid w:val="005A1A72"/>
    <w:rsid w:val="005B073E"/>
    <w:rsid w:val="005B76FF"/>
    <w:rsid w:val="005C03B9"/>
    <w:rsid w:val="005D2425"/>
    <w:rsid w:val="005D46F5"/>
    <w:rsid w:val="005F3F91"/>
    <w:rsid w:val="005F7F5F"/>
    <w:rsid w:val="00603430"/>
    <w:rsid w:val="00611877"/>
    <w:rsid w:val="00612FE8"/>
    <w:rsid w:val="006155E6"/>
    <w:rsid w:val="006229E6"/>
    <w:rsid w:val="0062363E"/>
    <w:rsid w:val="00626781"/>
    <w:rsid w:val="006336D2"/>
    <w:rsid w:val="00644196"/>
    <w:rsid w:val="00647057"/>
    <w:rsid w:val="006558D9"/>
    <w:rsid w:val="00662CA4"/>
    <w:rsid w:val="0066458A"/>
    <w:rsid w:val="00665BCB"/>
    <w:rsid w:val="00675D3C"/>
    <w:rsid w:val="00683263"/>
    <w:rsid w:val="00687A74"/>
    <w:rsid w:val="00687AB9"/>
    <w:rsid w:val="006908E8"/>
    <w:rsid w:val="006A60C1"/>
    <w:rsid w:val="006B0E6D"/>
    <w:rsid w:val="006B3030"/>
    <w:rsid w:val="006B58C1"/>
    <w:rsid w:val="006D47DF"/>
    <w:rsid w:val="006D4D75"/>
    <w:rsid w:val="006D54DB"/>
    <w:rsid w:val="006E360A"/>
    <w:rsid w:val="006E3E64"/>
    <w:rsid w:val="006F18DE"/>
    <w:rsid w:val="006F2D81"/>
    <w:rsid w:val="006F3EBF"/>
    <w:rsid w:val="006F51FF"/>
    <w:rsid w:val="006F52AE"/>
    <w:rsid w:val="007013C8"/>
    <w:rsid w:val="007036C2"/>
    <w:rsid w:val="00705CE2"/>
    <w:rsid w:val="00712BCD"/>
    <w:rsid w:val="00731AB2"/>
    <w:rsid w:val="00751F30"/>
    <w:rsid w:val="0075647C"/>
    <w:rsid w:val="00757A17"/>
    <w:rsid w:val="00764EFA"/>
    <w:rsid w:val="00766AA4"/>
    <w:rsid w:val="00770C04"/>
    <w:rsid w:val="00775299"/>
    <w:rsid w:val="007766E5"/>
    <w:rsid w:val="007A338D"/>
    <w:rsid w:val="007A65A3"/>
    <w:rsid w:val="007C3AE0"/>
    <w:rsid w:val="007C47DF"/>
    <w:rsid w:val="007E0587"/>
    <w:rsid w:val="007E3D4D"/>
    <w:rsid w:val="007F1848"/>
    <w:rsid w:val="00813986"/>
    <w:rsid w:val="00843F67"/>
    <w:rsid w:val="00846E05"/>
    <w:rsid w:val="00847269"/>
    <w:rsid w:val="00847FCF"/>
    <w:rsid w:val="00860508"/>
    <w:rsid w:val="00860A82"/>
    <w:rsid w:val="00861CE9"/>
    <w:rsid w:val="008627CF"/>
    <w:rsid w:val="00875815"/>
    <w:rsid w:val="00876991"/>
    <w:rsid w:val="00883460"/>
    <w:rsid w:val="00886ACE"/>
    <w:rsid w:val="00891C1E"/>
    <w:rsid w:val="008928DF"/>
    <w:rsid w:val="00896DFC"/>
    <w:rsid w:val="008A0047"/>
    <w:rsid w:val="008C607A"/>
    <w:rsid w:val="008C7097"/>
    <w:rsid w:val="008D3D5F"/>
    <w:rsid w:val="008D5B95"/>
    <w:rsid w:val="008D5CAB"/>
    <w:rsid w:val="008D6506"/>
    <w:rsid w:val="008E7DA5"/>
    <w:rsid w:val="008F4DCA"/>
    <w:rsid w:val="009012F4"/>
    <w:rsid w:val="009017FC"/>
    <w:rsid w:val="009020F0"/>
    <w:rsid w:val="0090329A"/>
    <w:rsid w:val="00903BDB"/>
    <w:rsid w:val="009101EB"/>
    <w:rsid w:val="009149AD"/>
    <w:rsid w:val="00937B00"/>
    <w:rsid w:val="00941EEF"/>
    <w:rsid w:val="009447D2"/>
    <w:rsid w:val="00946BF5"/>
    <w:rsid w:val="00947778"/>
    <w:rsid w:val="00950F1F"/>
    <w:rsid w:val="00953552"/>
    <w:rsid w:val="00965FAE"/>
    <w:rsid w:val="00967344"/>
    <w:rsid w:val="00970188"/>
    <w:rsid w:val="00974151"/>
    <w:rsid w:val="009846EE"/>
    <w:rsid w:val="00986C30"/>
    <w:rsid w:val="00987F15"/>
    <w:rsid w:val="009900A8"/>
    <w:rsid w:val="009B7487"/>
    <w:rsid w:val="009B79F4"/>
    <w:rsid w:val="009C25AC"/>
    <w:rsid w:val="009D5298"/>
    <w:rsid w:val="009D6576"/>
    <w:rsid w:val="009E02BC"/>
    <w:rsid w:val="009E389E"/>
    <w:rsid w:val="009E6D11"/>
    <w:rsid w:val="009E7388"/>
    <w:rsid w:val="009F76E9"/>
    <w:rsid w:val="00A10FFB"/>
    <w:rsid w:val="00A11151"/>
    <w:rsid w:val="00A13710"/>
    <w:rsid w:val="00A140E5"/>
    <w:rsid w:val="00A27360"/>
    <w:rsid w:val="00A35BE9"/>
    <w:rsid w:val="00A37375"/>
    <w:rsid w:val="00A40BC4"/>
    <w:rsid w:val="00A44C57"/>
    <w:rsid w:val="00A44CB4"/>
    <w:rsid w:val="00A45DC8"/>
    <w:rsid w:val="00A50291"/>
    <w:rsid w:val="00A5105F"/>
    <w:rsid w:val="00A516FA"/>
    <w:rsid w:val="00A650D7"/>
    <w:rsid w:val="00A65842"/>
    <w:rsid w:val="00A71056"/>
    <w:rsid w:val="00A71553"/>
    <w:rsid w:val="00A73E97"/>
    <w:rsid w:val="00A76D58"/>
    <w:rsid w:val="00A91DB4"/>
    <w:rsid w:val="00AA4CE2"/>
    <w:rsid w:val="00AB3C73"/>
    <w:rsid w:val="00AD3B30"/>
    <w:rsid w:val="00AE72FF"/>
    <w:rsid w:val="00B034CC"/>
    <w:rsid w:val="00B06517"/>
    <w:rsid w:val="00B06C54"/>
    <w:rsid w:val="00B123AC"/>
    <w:rsid w:val="00B126D1"/>
    <w:rsid w:val="00B14887"/>
    <w:rsid w:val="00B230CC"/>
    <w:rsid w:val="00B27B6A"/>
    <w:rsid w:val="00B31A5B"/>
    <w:rsid w:val="00B3279D"/>
    <w:rsid w:val="00B424E0"/>
    <w:rsid w:val="00B451D1"/>
    <w:rsid w:val="00B507C8"/>
    <w:rsid w:val="00B53849"/>
    <w:rsid w:val="00B61222"/>
    <w:rsid w:val="00B61396"/>
    <w:rsid w:val="00B61565"/>
    <w:rsid w:val="00B6270D"/>
    <w:rsid w:val="00B70E5C"/>
    <w:rsid w:val="00B74370"/>
    <w:rsid w:val="00B76610"/>
    <w:rsid w:val="00B822B5"/>
    <w:rsid w:val="00B84D4A"/>
    <w:rsid w:val="00B94F4F"/>
    <w:rsid w:val="00B95E5D"/>
    <w:rsid w:val="00BA3DC9"/>
    <w:rsid w:val="00BB1B0D"/>
    <w:rsid w:val="00BB4ED0"/>
    <w:rsid w:val="00BB5E6A"/>
    <w:rsid w:val="00BC46EB"/>
    <w:rsid w:val="00BD2776"/>
    <w:rsid w:val="00BD7B80"/>
    <w:rsid w:val="00BE0149"/>
    <w:rsid w:val="00BE0512"/>
    <w:rsid w:val="00BF26D4"/>
    <w:rsid w:val="00BF37FB"/>
    <w:rsid w:val="00C00E19"/>
    <w:rsid w:val="00C1570D"/>
    <w:rsid w:val="00C17014"/>
    <w:rsid w:val="00C17BF2"/>
    <w:rsid w:val="00C2126D"/>
    <w:rsid w:val="00C22109"/>
    <w:rsid w:val="00C2270A"/>
    <w:rsid w:val="00C23DE4"/>
    <w:rsid w:val="00C273C8"/>
    <w:rsid w:val="00C36711"/>
    <w:rsid w:val="00C37093"/>
    <w:rsid w:val="00C373FF"/>
    <w:rsid w:val="00C43532"/>
    <w:rsid w:val="00C7557D"/>
    <w:rsid w:val="00C75A95"/>
    <w:rsid w:val="00C75ECE"/>
    <w:rsid w:val="00C80908"/>
    <w:rsid w:val="00C82E6C"/>
    <w:rsid w:val="00C8503E"/>
    <w:rsid w:val="00C936F7"/>
    <w:rsid w:val="00C93CFA"/>
    <w:rsid w:val="00CB07DE"/>
    <w:rsid w:val="00CB1966"/>
    <w:rsid w:val="00CB3C30"/>
    <w:rsid w:val="00CB70D7"/>
    <w:rsid w:val="00CC0693"/>
    <w:rsid w:val="00CC44CC"/>
    <w:rsid w:val="00CC7E05"/>
    <w:rsid w:val="00CD096A"/>
    <w:rsid w:val="00CD0AE4"/>
    <w:rsid w:val="00CD451B"/>
    <w:rsid w:val="00CE64CD"/>
    <w:rsid w:val="00CE7641"/>
    <w:rsid w:val="00CF4971"/>
    <w:rsid w:val="00CF6530"/>
    <w:rsid w:val="00CF6726"/>
    <w:rsid w:val="00D02171"/>
    <w:rsid w:val="00D04E1C"/>
    <w:rsid w:val="00D122BA"/>
    <w:rsid w:val="00D14DD9"/>
    <w:rsid w:val="00D2399A"/>
    <w:rsid w:val="00D31623"/>
    <w:rsid w:val="00D42BFF"/>
    <w:rsid w:val="00D716D4"/>
    <w:rsid w:val="00D71B60"/>
    <w:rsid w:val="00D74E38"/>
    <w:rsid w:val="00D82C0D"/>
    <w:rsid w:val="00D94780"/>
    <w:rsid w:val="00D95686"/>
    <w:rsid w:val="00DA0822"/>
    <w:rsid w:val="00DB7816"/>
    <w:rsid w:val="00DC5864"/>
    <w:rsid w:val="00DE00EA"/>
    <w:rsid w:val="00DE22D2"/>
    <w:rsid w:val="00DE3F25"/>
    <w:rsid w:val="00DE3F96"/>
    <w:rsid w:val="00DE7C09"/>
    <w:rsid w:val="00DF0633"/>
    <w:rsid w:val="00DF0E0B"/>
    <w:rsid w:val="00DF0EB2"/>
    <w:rsid w:val="00E04F13"/>
    <w:rsid w:val="00E07395"/>
    <w:rsid w:val="00E136D0"/>
    <w:rsid w:val="00E14D8A"/>
    <w:rsid w:val="00E15930"/>
    <w:rsid w:val="00E23226"/>
    <w:rsid w:val="00E32521"/>
    <w:rsid w:val="00E40C82"/>
    <w:rsid w:val="00E45FA4"/>
    <w:rsid w:val="00E4649F"/>
    <w:rsid w:val="00E55C7A"/>
    <w:rsid w:val="00E63B88"/>
    <w:rsid w:val="00E63E70"/>
    <w:rsid w:val="00E66CA4"/>
    <w:rsid w:val="00E748ED"/>
    <w:rsid w:val="00E74C2B"/>
    <w:rsid w:val="00E80BE7"/>
    <w:rsid w:val="00E815A8"/>
    <w:rsid w:val="00E83D3B"/>
    <w:rsid w:val="00E84571"/>
    <w:rsid w:val="00E919F7"/>
    <w:rsid w:val="00E92240"/>
    <w:rsid w:val="00E9623B"/>
    <w:rsid w:val="00EA0F53"/>
    <w:rsid w:val="00EA1E10"/>
    <w:rsid w:val="00EA7258"/>
    <w:rsid w:val="00EB409D"/>
    <w:rsid w:val="00EB791B"/>
    <w:rsid w:val="00EC12B1"/>
    <w:rsid w:val="00EC167F"/>
    <w:rsid w:val="00EC6AC1"/>
    <w:rsid w:val="00ED134B"/>
    <w:rsid w:val="00ED1396"/>
    <w:rsid w:val="00ED6EB2"/>
    <w:rsid w:val="00EE53C5"/>
    <w:rsid w:val="00EE55E4"/>
    <w:rsid w:val="00EE5767"/>
    <w:rsid w:val="00EF28A7"/>
    <w:rsid w:val="00EF7799"/>
    <w:rsid w:val="00F11D06"/>
    <w:rsid w:val="00F232CD"/>
    <w:rsid w:val="00F26AB6"/>
    <w:rsid w:val="00F402A7"/>
    <w:rsid w:val="00F439AB"/>
    <w:rsid w:val="00F5243B"/>
    <w:rsid w:val="00F52D43"/>
    <w:rsid w:val="00F5777A"/>
    <w:rsid w:val="00F62B41"/>
    <w:rsid w:val="00F62B64"/>
    <w:rsid w:val="00F73FAF"/>
    <w:rsid w:val="00F75B06"/>
    <w:rsid w:val="00F76634"/>
    <w:rsid w:val="00F82639"/>
    <w:rsid w:val="00F866DA"/>
    <w:rsid w:val="00F87035"/>
    <w:rsid w:val="00F90245"/>
    <w:rsid w:val="00FA029E"/>
    <w:rsid w:val="00FA2DF3"/>
    <w:rsid w:val="00FA7908"/>
    <w:rsid w:val="00FB2069"/>
    <w:rsid w:val="00FB38B3"/>
    <w:rsid w:val="00FB4E59"/>
    <w:rsid w:val="00FC0612"/>
    <w:rsid w:val="00FC0EA9"/>
    <w:rsid w:val="00FC58A5"/>
    <w:rsid w:val="00FC6DA6"/>
    <w:rsid w:val="00FD1D15"/>
    <w:rsid w:val="00FD25B3"/>
    <w:rsid w:val="00FE02CD"/>
    <w:rsid w:val="00FF287A"/>
    <w:rsid w:val="00FF2D12"/>
    <w:rsid w:val="0130335B"/>
    <w:rsid w:val="03BCA6B2"/>
    <w:rsid w:val="03DC1733"/>
    <w:rsid w:val="04E9C988"/>
    <w:rsid w:val="05B90081"/>
    <w:rsid w:val="07051358"/>
    <w:rsid w:val="098D7AEB"/>
    <w:rsid w:val="0AC6E3EB"/>
    <w:rsid w:val="0C7339CC"/>
    <w:rsid w:val="0DED780C"/>
    <w:rsid w:val="0E00C8DD"/>
    <w:rsid w:val="0E2E2A2E"/>
    <w:rsid w:val="10C98D81"/>
    <w:rsid w:val="11C1CCED"/>
    <w:rsid w:val="11FC70A7"/>
    <w:rsid w:val="12876033"/>
    <w:rsid w:val="129AB947"/>
    <w:rsid w:val="139A2747"/>
    <w:rsid w:val="14932E36"/>
    <w:rsid w:val="1AF9FD99"/>
    <w:rsid w:val="1D6E4F98"/>
    <w:rsid w:val="1DC4FF46"/>
    <w:rsid w:val="1F87EA3C"/>
    <w:rsid w:val="1F887DCC"/>
    <w:rsid w:val="27414238"/>
    <w:rsid w:val="2741677C"/>
    <w:rsid w:val="2891877E"/>
    <w:rsid w:val="2A955327"/>
    <w:rsid w:val="2C2C5647"/>
    <w:rsid w:val="2E47975C"/>
    <w:rsid w:val="2FC025F9"/>
    <w:rsid w:val="357E5DB3"/>
    <w:rsid w:val="35E6420B"/>
    <w:rsid w:val="3E0B6CEC"/>
    <w:rsid w:val="3F437851"/>
    <w:rsid w:val="40A85A6B"/>
    <w:rsid w:val="41D8DAC2"/>
    <w:rsid w:val="427F991D"/>
    <w:rsid w:val="42F4F8C3"/>
    <w:rsid w:val="455C4559"/>
    <w:rsid w:val="45A6D7CD"/>
    <w:rsid w:val="478A093A"/>
    <w:rsid w:val="487DD231"/>
    <w:rsid w:val="4D145762"/>
    <w:rsid w:val="558FABFD"/>
    <w:rsid w:val="574E5961"/>
    <w:rsid w:val="5E085EE9"/>
    <w:rsid w:val="5E77DD8B"/>
    <w:rsid w:val="636052C0"/>
    <w:rsid w:val="67601F70"/>
    <w:rsid w:val="6788473C"/>
    <w:rsid w:val="681932DF"/>
    <w:rsid w:val="72E03F18"/>
    <w:rsid w:val="75EA0C35"/>
    <w:rsid w:val="7687B03B"/>
    <w:rsid w:val="782B3F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ED57C"/>
  <w15:chartTrackingRefBased/>
  <w15:docId w15:val="{0B5642B8-A074-4387-B65F-A8E2E5EE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toc 1" w:uiPriority="39"/>
    <w:lsdException w:name="toc 2" w:uiPriority="39"/>
    <w:lsdException w:name="toc 3"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28E"/>
    <w:pPr>
      <w:spacing w:line="300" w:lineRule="atLeast"/>
      <w:jc w:val="both"/>
    </w:pPr>
    <w:rPr>
      <w:sz w:val="22"/>
      <w:lang w:eastAsia="en-US"/>
    </w:rPr>
  </w:style>
  <w:style w:type="paragraph" w:styleId="Heading1">
    <w:name w:val="heading 1"/>
    <w:basedOn w:val="Normal"/>
    <w:uiPriority w:val="99"/>
    <w:qFormat/>
    <w:rsid w:val="00770C04"/>
    <w:pPr>
      <w:keepNext/>
      <w:numPr>
        <w:numId w:val="4"/>
      </w:numPr>
      <w:spacing w:before="320"/>
      <w:outlineLvl w:val="0"/>
    </w:pPr>
    <w:rPr>
      <w:rFonts w:ascii="Arial" w:hAnsi="Arial"/>
      <w:b/>
      <w:smallCaps/>
      <w:kern w:val="28"/>
      <w:sz w:val="24"/>
    </w:rPr>
  </w:style>
  <w:style w:type="paragraph" w:styleId="Heading2">
    <w:name w:val="heading 2"/>
    <w:basedOn w:val="Normal"/>
    <w:link w:val="Heading2Char"/>
    <w:uiPriority w:val="99"/>
    <w:qFormat/>
    <w:rsid w:val="00BB3774"/>
    <w:pPr>
      <w:numPr>
        <w:ilvl w:val="1"/>
        <w:numId w:val="4"/>
      </w:numPr>
      <w:spacing w:before="280" w:after="120"/>
      <w:outlineLvl w:val="1"/>
    </w:pPr>
    <w:rPr>
      <w:color w:val="000000"/>
    </w:rPr>
  </w:style>
  <w:style w:type="paragraph" w:styleId="Heading3">
    <w:name w:val="heading 3"/>
    <w:basedOn w:val="Normal"/>
    <w:uiPriority w:val="99"/>
    <w:qFormat/>
    <w:rsid w:val="00BB3774"/>
    <w:pPr>
      <w:numPr>
        <w:ilvl w:val="2"/>
        <w:numId w:val="4"/>
      </w:numPr>
      <w:spacing w:after="120"/>
      <w:outlineLvl w:val="2"/>
    </w:pPr>
  </w:style>
  <w:style w:type="paragraph" w:styleId="Heading4">
    <w:name w:val="heading 4"/>
    <w:basedOn w:val="Normal"/>
    <w:uiPriority w:val="99"/>
    <w:qFormat/>
    <w:rsid w:val="00BB3774"/>
    <w:pPr>
      <w:numPr>
        <w:ilvl w:val="3"/>
        <w:numId w:val="4"/>
      </w:numPr>
      <w:tabs>
        <w:tab w:val="left" w:pos="2261"/>
      </w:tabs>
      <w:spacing w:after="120"/>
      <w:outlineLvl w:val="3"/>
    </w:pPr>
  </w:style>
  <w:style w:type="paragraph" w:styleId="Heading5">
    <w:name w:val="heading 5"/>
    <w:basedOn w:val="Normal"/>
    <w:uiPriority w:val="99"/>
    <w:qFormat/>
    <w:rsid w:val="00BB3774"/>
    <w:pPr>
      <w:numPr>
        <w:ilvl w:val="4"/>
        <w:numId w:val="4"/>
      </w:numPr>
      <w:spacing w:after="120"/>
      <w:outlineLvl w:val="4"/>
    </w:pPr>
  </w:style>
  <w:style w:type="paragraph" w:styleId="Heading6">
    <w:name w:val="heading 6"/>
    <w:basedOn w:val="Normal"/>
    <w:next w:val="Normal"/>
    <w:autoRedefine/>
    <w:uiPriority w:val="99"/>
    <w:qFormat/>
    <w:rsid w:val="00BB3774"/>
    <w:pPr>
      <w:keepNext/>
      <w:spacing w:before="160" w:after="80"/>
      <w:jc w:val="left"/>
      <w:outlineLvl w:val="5"/>
    </w:pPr>
    <w:rPr>
      <w:rFonts w:ascii="Arial" w:hAnsi="Arial"/>
      <w:b/>
      <w:sz w:val="20"/>
    </w:rPr>
  </w:style>
  <w:style w:type="paragraph" w:styleId="Heading7">
    <w:name w:val="heading 7"/>
    <w:basedOn w:val="Normal"/>
    <w:next w:val="Normal"/>
    <w:uiPriority w:val="99"/>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uiPriority w:val="99"/>
    <w:qFormat/>
    <w:rsid w:val="00BB3774"/>
    <w:pPr>
      <w:keepNext/>
      <w:pageBreakBefore/>
      <w:pBdr>
        <w:bottom w:val="single" w:sz="4" w:space="1" w:color="auto"/>
      </w:pBdr>
      <w:spacing w:before="600" w:after="120"/>
      <w:jc w:val="left"/>
      <w:outlineLvl w:val="7"/>
    </w:pPr>
    <w:rPr>
      <w:rFonts w:ascii="Arial" w:hAnsi="Arial"/>
      <w:b/>
      <w:smallCaps/>
      <w:sz w:val="28"/>
    </w:rPr>
  </w:style>
  <w:style w:type="paragraph" w:styleId="Heading9">
    <w:name w:val="heading 9"/>
    <w:basedOn w:val="Normal"/>
    <w:next w:val="Normal"/>
    <w:link w:val="Heading9Char"/>
    <w:uiPriority w:val="99"/>
    <w:qFormat/>
    <w:rsid w:val="00EB791B"/>
    <w:pPr>
      <w:keepNext/>
      <w:keepLines/>
      <w:spacing w:before="200" w:after="120" w:line="276" w:lineRule="auto"/>
      <w:ind w:left="1584" w:hanging="1584"/>
      <w:outlineLvl w:val="8"/>
    </w:pPr>
    <w:rPr>
      <w:rFonts w:ascii="Cambria" w:hAnsi="Cambria" w:cs="Cambria"/>
      <w:i/>
      <w:iCs/>
      <w:color w:val="404040"/>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uiPriority w:val="99"/>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543C23"/>
    <w:pPr>
      <w:widowControl w:val="0"/>
      <w:spacing w:before="240" w:after="360"/>
      <w:jc w:val="center"/>
      <w:outlineLvl w:val="0"/>
    </w:pPr>
    <w:rPr>
      <w:rFonts w:ascii="Arial" w:hAnsi="Arial" w:cs="Arial"/>
      <w:b/>
      <w:kern w:val="28"/>
      <w:szCs w:val="22"/>
    </w:rPr>
  </w:style>
  <w:style w:type="paragraph" w:customStyle="1" w:styleId="Schparthead">
    <w:name w:val="Sch   part head"/>
    <w:basedOn w:val="Normal"/>
    <w:next w:val="Normal"/>
    <w:rsid w:val="00BB3774"/>
    <w:pPr>
      <w:keepNext/>
      <w:numPr>
        <w:numId w:val="7"/>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A76D58"/>
    <w:pPr>
      <w:tabs>
        <w:tab w:val="left" w:pos="709"/>
        <w:tab w:val="right" w:leader="dot" w:pos="7655"/>
      </w:tabs>
      <w:spacing w:before="240" w:line="260" w:lineRule="atLeast"/>
      <w:ind w:left="709" w:right="1219" w:hanging="709"/>
    </w:pPr>
    <w:rPr>
      <w:rFonts w:ascii="Arial" w:hAnsi="Arial"/>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uiPriority w:val="99"/>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numPr>
        <w:numId w:val="3"/>
      </w:num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BB3774"/>
    <w:pPr>
      <w:spacing w:before="480" w:after="480"/>
      <w:jc w:val="center"/>
    </w:pPr>
    <w:rPr>
      <w:b/>
      <w:smallCaps/>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10"/>
      </w:numPr>
      <w:spacing w:before="360" w:after="360"/>
    </w:pPr>
    <w:rPr>
      <w:b/>
    </w:rPr>
  </w:style>
  <w:style w:type="paragraph" w:customStyle="1" w:styleId="Schmainheadsingle">
    <w:name w:val="Sch main head single"/>
    <w:basedOn w:val="Normal"/>
    <w:next w:val="Normal"/>
    <w:rsid w:val="00BB3774"/>
    <w:pPr>
      <w:pageBreakBefore/>
      <w:numPr>
        <w:numId w:val="8"/>
      </w:numPr>
      <w:spacing w:before="240" w:after="360"/>
      <w:jc w:val="center"/>
    </w:pPr>
    <w:rPr>
      <w:b/>
      <w:kern w:val="28"/>
    </w:rPr>
  </w:style>
  <w:style w:type="paragraph" w:customStyle="1" w:styleId="Schmainheadincsingle">
    <w:name w:val="Sch   main head inc single"/>
    <w:basedOn w:val="Normal"/>
    <w:next w:val="Normal"/>
    <w:rsid w:val="00BB3774"/>
    <w:pPr>
      <w:numPr>
        <w:numId w:val="9"/>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1"/>
      </w:numPr>
      <w:spacing w:before="240" w:after="360"/>
      <w:jc w:val="center"/>
    </w:pPr>
    <w:rPr>
      <w:b/>
    </w:rPr>
  </w:style>
  <w:style w:type="paragraph" w:customStyle="1" w:styleId="Appmainhead">
    <w:name w:val="App   main head"/>
    <w:basedOn w:val="Normal"/>
    <w:next w:val="Normal"/>
    <w:rsid w:val="00BB3774"/>
    <w:pPr>
      <w:pageBreakBefore/>
      <w:numPr>
        <w:numId w:val="12"/>
      </w:numPr>
      <w:spacing w:before="240" w:after="360"/>
      <w:jc w:val="center"/>
    </w:pPr>
    <w:rPr>
      <w:b/>
    </w:rPr>
  </w:style>
  <w:style w:type="paragraph" w:styleId="CommentText">
    <w:name w:val="annotation text"/>
    <w:basedOn w:val="Normal"/>
    <w:link w:val="CommentTextChar"/>
    <w:rsid w:val="00BB3774"/>
    <w:pPr>
      <w:spacing w:line="200" w:lineRule="atLeast"/>
      <w:jc w:val="left"/>
    </w:pPr>
    <w:rPr>
      <w:sz w:val="20"/>
    </w:rPr>
  </w:style>
  <w:style w:type="paragraph" w:customStyle="1" w:styleId="CoversheetTitle2">
    <w:name w:val="Coversheet Title2"/>
    <w:basedOn w:val="CoversheetTitle"/>
    <w:rsid w:val="00BB3774"/>
    <w:rPr>
      <w:sz w:val="28"/>
    </w:rPr>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pPr>
      <w:numPr>
        <w:ilvl w:val="1"/>
        <w:numId w:val="3"/>
      </w:numPr>
    </w:pPr>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8"/>
      </w:numPr>
      <w:spacing w:after="240"/>
    </w:pPr>
  </w:style>
  <w:style w:type="paragraph" w:customStyle="1" w:styleId="Bullet2">
    <w:name w:val="Bullet2"/>
    <w:basedOn w:val="Normal"/>
    <w:rsid w:val="00FF416C"/>
    <w:pPr>
      <w:numPr>
        <w:numId w:val="13"/>
      </w:numPr>
      <w:spacing w:after="240" w:line="240" w:lineRule="auto"/>
    </w:pPr>
  </w:style>
  <w:style w:type="paragraph" w:customStyle="1" w:styleId="Bullet3">
    <w:name w:val="Bullet3"/>
    <w:basedOn w:val="Normal"/>
    <w:rsid w:val="00FF416C"/>
    <w:pPr>
      <w:numPr>
        <w:numId w:val="14"/>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5"/>
      </w:numPr>
      <w:spacing w:after="240" w:line="240" w:lineRule="auto"/>
    </w:pPr>
  </w:style>
  <w:style w:type="paragraph" w:customStyle="1" w:styleId="Bullet5">
    <w:name w:val="Bullet5"/>
    <w:basedOn w:val="Normal"/>
    <w:rsid w:val="00FF416C"/>
    <w:pPr>
      <w:numPr>
        <w:numId w:val="16"/>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7"/>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paragraph" w:styleId="BalloonText">
    <w:name w:val="Balloon Text"/>
    <w:basedOn w:val="Normal"/>
    <w:link w:val="BalloonTextChar"/>
    <w:rsid w:val="00A76D58"/>
    <w:pPr>
      <w:spacing w:line="240" w:lineRule="auto"/>
    </w:pPr>
    <w:rPr>
      <w:rFonts w:ascii="Segoe UI" w:hAnsi="Segoe UI" w:cs="Segoe UI"/>
      <w:sz w:val="18"/>
      <w:szCs w:val="18"/>
    </w:rPr>
  </w:style>
  <w:style w:type="character" w:customStyle="1" w:styleId="BalloonTextChar">
    <w:name w:val="Balloon Text Char"/>
    <w:link w:val="BalloonText"/>
    <w:rsid w:val="00A76D58"/>
    <w:rPr>
      <w:rFonts w:ascii="Segoe UI" w:hAnsi="Segoe UI" w:cs="Segoe UI"/>
      <w:sz w:val="18"/>
      <w:szCs w:val="18"/>
      <w:lang w:eastAsia="en-US"/>
    </w:rPr>
  </w:style>
  <w:style w:type="character" w:customStyle="1" w:styleId="Heading2Char">
    <w:name w:val="Heading 2 Char"/>
    <w:link w:val="Heading2"/>
    <w:uiPriority w:val="99"/>
    <w:locked/>
    <w:rsid w:val="003C65F7"/>
    <w:rPr>
      <w:color w:val="000000"/>
      <w:sz w:val="22"/>
      <w:lang w:eastAsia="en-US"/>
    </w:rPr>
  </w:style>
  <w:style w:type="paragraph" w:customStyle="1" w:styleId="BulletL1">
    <w:name w:val="Bullet L1"/>
    <w:basedOn w:val="Normal"/>
    <w:autoRedefine/>
    <w:uiPriority w:val="99"/>
    <w:rsid w:val="003C65F7"/>
    <w:pPr>
      <w:keepLines/>
      <w:numPr>
        <w:numId w:val="19"/>
      </w:numPr>
      <w:spacing w:before="120" w:after="40" w:line="240" w:lineRule="auto"/>
    </w:pPr>
    <w:rPr>
      <w:rFonts w:ascii="Calibri" w:hAnsi="Calibri" w:cs="Calibri"/>
      <w:szCs w:val="22"/>
      <w:lang w:eastAsia="en-GB"/>
    </w:rPr>
  </w:style>
  <w:style w:type="paragraph" w:customStyle="1" w:styleId="BulletL2">
    <w:name w:val="Bullet L2"/>
    <w:basedOn w:val="BulletL1"/>
    <w:autoRedefine/>
    <w:uiPriority w:val="99"/>
    <w:rsid w:val="003C65F7"/>
    <w:pPr>
      <w:numPr>
        <w:ilvl w:val="1"/>
      </w:numPr>
      <w:spacing w:before="0"/>
      <w:ind w:left="1797" w:hanging="357"/>
    </w:pPr>
  </w:style>
  <w:style w:type="character" w:styleId="CommentReference">
    <w:name w:val="annotation reference"/>
    <w:uiPriority w:val="99"/>
    <w:rsid w:val="003C65F7"/>
    <w:rPr>
      <w:rFonts w:cs="Times New Roman"/>
      <w:sz w:val="18"/>
      <w:szCs w:val="18"/>
    </w:rPr>
  </w:style>
  <w:style w:type="paragraph" w:styleId="ListParagraph">
    <w:name w:val="List Paragraph"/>
    <w:basedOn w:val="Normal"/>
    <w:uiPriority w:val="34"/>
    <w:qFormat/>
    <w:rsid w:val="00DF0633"/>
    <w:pPr>
      <w:ind w:left="720"/>
    </w:pPr>
  </w:style>
  <w:style w:type="character" w:customStyle="1" w:styleId="CommentTextChar">
    <w:name w:val="Comment Text Char"/>
    <w:link w:val="CommentText"/>
    <w:rsid w:val="00A71553"/>
    <w:rPr>
      <w:lang w:eastAsia="en-US"/>
    </w:rPr>
  </w:style>
  <w:style w:type="character" w:customStyle="1" w:styleId="Heading9Char">
    <w:name w:val="Heading 9 Char"/>
    <w:link w:val="Heading9"/>
    <w:uiPriority w:val="99"/>
    <w:rsid w:val="00EB791B"/>
    <w:rPr>
      <w:rFonts w:ascii="Cambria" w:hAnsi="Cambria" w:cs="Cambria"/>
      <w:i/>
      <w:iCs/>
      <w:color w:val="404040"/>
    </w:rPr>
  </w:style>
  <w:style w:type="character" w:customStyle="1" w:styleId="FooterChar">
    <w:name w:val="Footer Char"/>
    <w:link w:val="Footer"/>
    <w:uiPriority w:val="99"/>
    <w:rsid w:val="009846EE"/>
    <w:rPr>
      <w:sz w:val="22"/>
      <w:lang w:eastAsia="en-US"/>
    </w:rPr>
  </w:style>
  <w:style w:type="paragraph" w:styleId="CommentSubject">
    <w:name w:val="annotation subject"/>
    <w:basedOn w:val="CommentText"/>
    <w:next w:val="CommentText"/>
    <w:link w:val="CommentSubjectChar"/>
    <w:rsid w:val="00B31A5B"/>
    <w:pPr>
      <w:spacing w:line="300" w:lineRule="atLeast"/>
      <w:jc w:val="both"/>
    </w:pPr>
    <w:rPr>
      <w:b/>
      <w:bCs/>
    </w:rPr>
  </w:style>
  <w:style w:type="character" w:customStyle="1" w:styleId="CommentSubjectChar">
    <w:name w:val="Comment Subject Char"/>
    <w:link w:val="CommentSubject"/>
    <w:rsid w:val="00B31A5B"/>
    <w:rPr>
      <w:b/>
      <w:bCs/>
      <w:lang w:eastAsia="en-US"/>
    </w:rPr>
  </w:style>
  <w:style w:type="table" w:styleId="TableGrid">
    <w:name w:val="Table Grid"/>
    <w:basedOn w:val="TableNormal"/>
    <w:uiPriority w:val="39"/>
    <w:rsid w:val="004B731E"/>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Arial">
    <w:name w:val="Style Numbered Arial"/>
    <w:rsid w:val="002C78A1"/>
    <w:pPr>
      <w:numPr>
        <w:numId w:val="28"/>
      </w:numPr>
    </w:pPr>
  </w:style>
  <w:style w:type="paragraph" w:styleId="Revision">
    <w:name w:val="Revision"/>
    <w:hidden/>
    <w:uiPriority w:val="99"/>
    <w:semiHidden/>
    <w:rsid w:val="006F3EBF"/>
    <w:rPr>
      <w:sz w:val="22"/>
      <w:lang w:eastAsia="en-US"/>
    </w:rPr>
  </w:style>
  <w:style w:type="character" w:styleId="UnresolvedMention">
    <w:name w:val="Unresolved Mention"/>
    <w:basedOn w:val="DefaultParagraphFont"/>
    <w:uiPriority w:val="99"/>
    <w:semiHidden/>
    <w:unhideWhenUsed/>
    <w:rsid w:val="00F87035"/>
    <w:rPr>
      <w:color w:val="605E5C"/>
      <w:shd w:val="clear" w:color="auto" w:fill="E1DFDD"/>
    </w:rPr>
  </w:style>
  <w:style w:type="paragraph" w:styleId="TOCHeading">
    <w:name w:val="TOC Heading"/>
    <w:basedOn w:val="Heading1"/>
    <w:next w:val="Normal"/>
    <w:uiPriority w:val="39"/>
    <w:unhideWhenUsed/>
    <w:qFormat/>
    <w:rsid w:val="0000718C"/>
    <w:pPr>
      <w:keepLines/>
      <w:numPr>
        <w:numId w:val="0"/>
      </w:numPr>
      <w:spacing w:before="240" w:line="259" w:lineRule="auto"/>
      <w:jc w:val="left"/>
      <w:outlineLvl w:val="9"/>
    </w:pPr>
    <w:rPr>
      <w:rFonts w:asciiTheme="majorHAnsi" w:eastAsiaTheme="majorEastAsia" w:hAnsiTheme="majorHAnsi" w:cstheme="majorBidi"/>
      <w:b w:val="0"/>
      <w:smallCaps w:val="0"/>
      <w:color w:val="2E74B5" w:themeColor="accent1" w:themeShade="BF"/>
      <w:kern w:val="0"/>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3770">
      <w:bodyDiv w:val="1"/>
      <w:marLeft w:val="0"/>
      <w:marRight w:val="0"/>
      <w:marTop w:val="0"/>
      <w:marBottom w:val="0"/>
      <w:divBdr>
        <w:top w:val="none" w:sz="0" w:space="0" w:color="auto"/>
        <w:left w:val="none" w:sz="0" w:space="0" w:color="auto"/>
        <w:bottom w:val="none" w:sz="0" w:space="0" w:color="auto"/>
        <w:right w:val="none" w:sz="0" w:space="0" w:color="auto"/>
      </w:divBdr>
    </w:div>
    <w:div w:id="533082677">
      <w:bodyDiv w:val="1"/>
      <w:marLeft w:val="0"/>
      <w:marRight w:val="0"/>
      <w:marTop w:val="0"/>
      <w:marBottom w:val="0"/>
      <w:divBdr>
        <w:top w:val="none" w:sz="0" w:space="0" w:color="auto"/>
        <w:left w:val="none" w:sz="0" w:space="0" w:color="auto"/>
        <w:bottom w:val="none" w:sz="0" w:space="0" w:color="auto"/>
        <w:right w:val="none" w:sz="0" w:space="0" w:color="auto"/>
      </w:divBdr>
    </w:div>
    <w:div w:id="754518974">
      <w:bodyDiv w:val="1"/>
      <w:marLeft w:val="0"/>
      <w:marRight w:val="0"/>
      <w:marTop w:val="0"/>
      <w:marBottom w:val="0"/>
      <w:divBdr>
        <w:top w:val="none" w:sz="0" w:space="0" w:color="auto"/>
        <w:left w:val="none" w:sz="0" w:space="0" w:color="auto"/>
        <w:bottom w:val="none" w:sz="0" w:space="0" w:color="auto"/>
        <w:right w:val="none" w:sz="0" w:space="0" w:color="auto"/>
      </w:divBdr>
    </w:div>
    <w:div w:id="936907022">
      <w:bodyDiv w:val="1"/>
      <w:marLeft w:val="0"/>
      <w:marRight w:val="0"/>
      <w:marTop w:val="0"/>
      <w:marBottom w:val="0"/>
      <w:divBdr>
        <w:top w:val="none" w:sz="0" w:space="0" w:color="auto"/>
        <w:left w:val="none" w:sz="0" w:space="0" w:color="auto"/>
        <w:bottom w:val="none" w:sz="0" w:space="0" w:color="auto"/>
        <w:right w:val="none" w:sz="0" w:space="0" w:color="auto"/>
      </w:divBdr>
    </w:div>
    <w:div w:id="1183324228">
      <w:bodyDiv w:val="1"/>
      <w:marLeft w:val="0"/>
      <w:marRight w:val="0"/>
      <w:marTop w:val="0"/>
      <w:marBottom w:val="0"/>
      <w:divBdr>
        <w:top w:val="none" w:sz="0" w:space="0" w:color="auto"/>
        <w:left w:val="none" w:sz="0" w:space="0" w:color="auto"/>
        <w:bottom w:val="none" w:sz="0" w:space="0" w:color="auto"/>
        <w:right w:val="none" w:sz="0" w:space="0" w:color="auto"/>
      </w:divBdr>
    </w:div>
    <w:div w:id="1780373144">
      <w:bodyDiv w:val="1"/>
      <w:marLeft w:val="0"/>
      <w:marRight w:val="0"/>
      <w:marTop w:val="0"/>
      <w:marBottom w:val="0"/>
      <w:divBdr>
        <w:top w:val="none" w:sz="0" w:space="0" w:color="auto"/>
        <w:left w:val="none" w:sz="0" w:space="0" w:color="auto"/>
        <w:bottom w:val="none" w:sz="0" w:space="0" w:color="auto"/>
        <w:right w:val="none" w:sz="0" w:space="0" w:color="auto"/>
      </w:divBdr>
    </w:div>
    <w:div w:id="178677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wokingham.gov.uk" TargetMode="External"/><Relationship Id="rId18" Type="http://schemas.openxmlformats.org/officeDocument/2006/relationships/hyperlink" Target="https://www.legislation.gov.uk/uksi/2004/3391/conten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ind-tender.service.gov.uk/Search" TargetMode="External"/><Relationship Id="rId17" Type="http://schemas.openxmlformats.org/officeDocument/2006/relationships/hyperlink" Target="https://www.legislation.gov.uk/ukpga/2000/36/contents" TargetMode="External"/><Relationship Id="rId25" Type="http://schemas.openxmlformats.org/officeDocument/2006/relationships/hyperlink" Target="https://procontract.due-north.com/Register"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rocontract.due-north.com/Register"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rocontract.due-north.com/Register" TargetMode="External"/><Relationship Id="rId23" Type="http://schemas.openxmlformats.org/officeDocument/2006/relationships/header" Target="header3.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contract.due-north.com/Register"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0AD1F-79E0-4103-9BEA-6BF023A17DEC}">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87CECD7B-02CD-438C-BE27-3CA4ECD0FBA6}">
  <ds:schemaRefs>
    <ds:schemaRef ds:uri="http://schemas.microsoft.com/sharepoint/v3/contenttype/forms"/>
  </ds:schemaRefs>
</ds:datastoreItem>
</file>

<file path=customXml/itemProps3.xml><?xml version="1.0" encoding="utf-8"?>
<ds:datastoreItem xmlns:ds="http://schemas.openxmlformats.org/officeDocument/2006/customXml" ds:itemID="{C8D82EB3-82AD-4EFE-9EC9-9AF4524CC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509D4-359B-4027-939D-9B18EC6D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5710</Words>
  <Characters>32548</Characters>
  <Application>Microsoft Office Word</Application>
  <DocSecurity>0</DocSecurity>
  <Lines>271</Lines>
  <Paragraphs>76</Paragraphs>
  <ScaleCrop>false</ScaleCrop>
  <Company>Practical Law Company Ltd</Company>
  <LinksUpToDate>false</LinksUpToDate>
  <CharactersWithSpaces>38182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(PCR 2015)</dc:title>
  <dc:subject/>
  <dc:creator>shirazs@btinternet.com</dc:creator>
  <cp:keywords/>
  <dc:description/>
  <cp:lastModifiedBy>Paul Howe</cp:lastModifiedBy>
  <cp:revision>3</cp:revision>
  <cp:lastPrinted>2025-02-07T04:32:00Z</cp:lastPrinted>
  <dcterms:created xsi:type="dcterms:W3CDTF">2025-08-11T08:42:00Z</dcterms:created>
  <dcterms:modified xsi:type="dcterms:W3CDTF">2025-08-11T12:52:00Z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Version">
    <vt:lpwstr>0.3</vt:lpwstr>
  </property>
  <property fmtid="{D5CDD505-2E9C-101B-9397-08002B2CF9AE}" pid="3" name="ContentTypeId">
    <vt:lpwstr>0x0101005DF59554943FD3449258D2DDB6BE5DC1</vt:lpwstr>
  </property>
  <property fmtid="{D5CDD505-2E9C-101B-9397-08002B2CF9AE}" pid="4" name="ClassificationContentMarkingFooterShapeIds">
    <vt:lpwstr>4e928836,59bc5fa4,3970b601,2928b8ee,4a6f2a01,26a1280a</vt:lpwstr>
  </property>
  <property fmtid="{D5CDD505-2E9C-101B-9397-08002B2CF9AE}" pid="5" name="ClassificationContentMarkingFooterFontProps">
    <vt:lpwstr>#000000,10,Calibri</vt:lpwstr>
  </property>
  <property fmtid="{D5CDD505-2E9C-101B-9397-08002B2CF9AE}" pid="6"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7" name="MSIP_Label_2b28a9a6-133a-4796-ad7d-6b90f7583680_Enabled">
    <vt:lpwstr>true</vt:lpwstr>
  </property>
  <property fmtid="{D5CDD505-2E9C-101B-9397-08002B2CF9AE}" pid="8" name="MSIP_Label_2b28a9a6-133a-4796-ad7d-6b90f7583680_SetDate">
    <vt:lpwstr>2025-02-18T15:42:18Z</vt:lpwstr>
  </property>
  <property fmtid="{D5CDD505-2E9C-101B-9397-08002B2CF9AE}" pid="9" name="MSIP_Label_2b28a9a6-133a-4796-ad7d-6b90f7583680_Method">
    <vt:lpwstr>Standard</vt:lpwstr>
  </property>
  <property fmtid="{D5CDD505-2E9C-101B-9397-08002B2CF9AE}" pid="10" name="MSIP_Label_2b28a9a6-133a-4796-ad7d-6b90f7583680_Name">
    <vt:lpwstr>Private</vt:lpwstr>
  </property>
  <property fmtid="{D5CDD505-2E9C-101B-9397-08002B2CF9AE}" pid="11" name="MSIP_Label_2b28a9a6-133a-4796-ad7d-6b90f7583680_SiteId">
    <vt:lpwstr>996ee15c-0b3e-4a6f-8e65-120a9a51821a</vt:lpwstr>
  </property>
  <property fmtid="{D5CDD505-2E9C-101B-9397-08002B2CF9AE}" pid="12" name="MSIP_Label_2b28a9a6-133a-4796-ad7d-6b90f7583680_ActionId">
    <vt:lpwstr>b499eb76-ed66-4e96-ae2d-96f42e36b737</vt:lpwstr>
  </property>
  <property fmtid="{D5CDD505-2E9C-101B-9397-08002B2CF9AE}" pid="13" name="MSIP_Label_2b28a9a6-133a-4796-ad7d-6b90f7583680_ContentBits">
    <vt:lpwstr>2</vt:lpwstr>
  </property>
  <property fmtid="{D5CDD505-2E9C-101B-9397-08002B2CF9AE}" pid="14" name="MSIP_Label_2b28a9a6-133a-4796-ad7d-6b90f7583680_Tag">
    <vt:lpwstr>10, 3, 0, 1</vt:lpwstr>
  </property>
</Properties>
</file>